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F2437DC" w:rsidR="001E41F3" w:rsidRDefault="001E41F3">
      <w:pPr>
        <w:pStyle w:val="CRCoverPage"/>
        <w:tabs>
          <w:tab w:val="right" w:pos="9639"/>
        </w:tabs>
        <w:spacing w:after="0"/>
        <w:rPr>
          <w:rFonts w:hint="eastAsia"/>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42175A" w:rsidRPr="0042175A">
          <w:rPr>
            <w:b/>
            <w:noProof/>
            <w:sz w:val="24"/>
          </w:rPr>
          <w:t>105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6D3DE2" w:rsidRPr="006D3DE2">
          <w:rPr>
            <w:b/>
            <w:i/>
            <w:noProof/>
            <w:sz w:val="28"/>
          </w:rPr>
          <w:t>R5-247192</w:t>
        </w:r>
      </w:fldSimple>
      <w:r w:rsidR="007F44B4" w:rsidRPr="007F44B4">
        <w:rPr>
          <w:rFonts w:hint="eastAsia"/>
          <w:b/>
          <w:i/>
          <w:noProof/>
          <w:sz w:val="28"/>
          <w:highlight w:val="yellow"/>
          <w:lang w:eastAsia="ja-JP"/>
        </w:rPr>
        <w:t>r1</w:t>
      </w:r>
    </w:p>
    <w:p w14:paraId="7CB45193" w14:textId="2E764572"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42175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42175A">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42175A">
        <w:rPr>
          <w:b/>
          <w:bCs/>
          <w:noProof/>
          <w:sz w:val="24"/>
          <w:szCs w:val="24"/>
        </w:rPr>
        <w:t xml:space="preserve">18th Nov. </w:t>
      </w:r>
      <w:r w:rsidR="0042175A">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42175A">
        <w:rPr>
          <w:b/>
          <w:bCs/>
          <w:noProof/>
          <w:sz w:val="24"/>
          <w:szCs w:val="24"/>
        </w:rPr>
        <w:t xml:space="preserve">22nd Nov. </w:t>
      </w:r>
      <w:r w:rsidR="0042175A">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53BE2D" w:rsidR="001E41F3" w:rsidRPr="00410371" w:rsidRDefault="00B3678B" w:rsidP="00E13F3D">
            <w:pPr>
              <w:pStyle w:val="CRCoverPage"/>
              <w:spacing w:after="0"/>
              <w:jc w:val="right"/>
              <w:rPr>
                <w:b/>
                <w:noProof/>
                <w:sz w:val="28"/>
              </w:rPr>
            </w:pPr>
            <w:fldSimple w:instr=" DOCPROPERTY  Spec#  \* MERGEFORMAT ">
              <w:r w:rsidRPr="00B3678B">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091B77" w:rsidR="001E41F3" w:rsidRPr="00410371" w:rsidRDefault="006D3DE2" w:rsidP="00547111">
            <w:pPr>
              <w:pStyle w:val="CRCoverPage"/>
              <w:spacing w:after="0"/>
              <w:rPr>
                <w:noProof/>
              </w:rPr>
            </w:pPr>
            <w:fldSimple w:instr=" DOCPROPERTY  Cr#  \* MERGEFORMAT ">
              <w:r w:rsidRPr="006D3DE2">
                <w:rPr>
                  <w:b/>
                  <w:noProof/>
                  <w:sz w:val="28"/>
                </w:rPr>
                <w:t>3107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BC6719" w:rsidR="001E41F3" w:rsidRPr="00410371" w:rsidRDefault="00B3678B">
            <w:pPr>
              <w:pStyle w:val="CRCoverPage"/>
              <w:spacing w:after="0"/>
              <w:jc w:val="center"/>
              <w:rPr>
                <w:noProof/>
                <w:sz w:val="28"/>
              </w:rPr>
            </w:pPr>
            <w:fldSimple w:instr=" DOCPROPERTY  Version  \* MERGEFORMAT ">
              <w:r w:rsidRPr="00B3678B">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A1DB75" w:rsidR="001E41F3" w:rsidRDefault="005B57C7">
            <w:pPr>
              <w:pStyle w:val="CRCoverPage"/>
              <w:spacing w:after="0"/>
              <w:ind w:left="100"/>
              <w:rPr>
                <w:noProof/>
              </w:rPr>
            </w:pPr>
            <w:fldSimple w:instr=" DOCPROPERTY  CrTitle  \* MERGEFORMAT ">
              <w:r>
                <w:t>Correction to requirement for n53 in 7.6.3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B609B5" w:rsidR="001E41F3" w:rsidRDefault="000424DB">
            <w:pPr>
              <w:pStyle w:val="CRCoverPage"/>
              <w:spacing w:after="0"/>
              <w:ind w:left="100"/>
              <w:rPr>
                <w:noProof/>
              </w:rPr>
            </w:pPr>
            <w:fldSimple w:instr=" DOCPROPERTY  RelatedWis  \* MERGEFORMAT ">
              <w:r>
                <w:rPr>
                  <w:noProof/>
                </w:rPr>
                <w:t xml:space="preserve">TEI16_Test, </w:t>
              </w:r>
              <w:r>
                <w:t>NR_bands_BW_R16-UEConTest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2536B" w:rsidR="001E41F3" w:rsidRDefault="0042175A">
            <w:pPr>
              <w:pStyle w:val="CRCoverPage"/>
              <w:spacing w:after="0"/>
              <w:ind w:left="100"/>
              <w:rPr>
                <w:noProof/>
              </w:rPr>
            </w:pPr>
            <w:fldSimple w:instr=" DOCPROPERTY  ResDate  \* MERGEFORMAT ">
              <w:r>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6E7EEB">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2DEEC0" w14:textId="77777777" w:rsidR="009C297F" w:rsidRDefault="001D0797" w:rsidP="001D0797">
            <w:pPr>
              <w:pStyle w:val="CRCoverPage"/>
              <w:spacing w:after="0"/>
              <w:ind w:left="100"/>
              <w:rPr>
                <w:lang w:eastAsia="ja-JP"/>
              </w:rPr>
            </w:pPr>
            <w:r>
              <w:rPr>
                <w:rFonts w:hint="eastAsia"/>
                <w:noProof/>
                <w:lang w:eastAsia="ja-JP"/>
              </w:rPr>
              <w:t xml:space="preserve">When testing </w:t>
            </w:r>
            <w:r w:rsidR="00776C4B">
              <w:rPr>
                <w:rFonts w:hint="eastAsia"/>
                <w:noProof/>
                <w:lang w:eastAsia="ja-JP"/>
              </w:rPr>
              <w:t>Out-of band blocking</w:t>
            </w:r>
            <w:r>
              <w:rPr>
                <w:rFonts w:hint="eastAsia"/>
                <w:noProof/>
                <w:lang w:eastAsia="ja-JP"/>
              </w:rPr>
              <w:t xml:space="preserve"> for NR band n53</w:t>
            </w:r>
            <w:r w:rsidR="00776C4B">
              <w:rPr>
                <w:rFonts w:hint="eastAsia"/>
                <w:noProof/>
                <w:lang w:eastAsia="ja-JP"/>
              </w:rPr>
              <w:t xml:space="preserve">, </w:t>
            </w:r>
            <w:r w:rsidR="00776C4B">
              <w:rPr>
                <w:rFonts w:hint="eastAsia"/>
                <w:lang w:eastAsia="ja-JP"/>
              </w:rPr>
              <w:t>P</w:t>
            </w:r>
            <w:r w:rsidR="00776C4B">
              <w:rPr>
                <w:rFonts w:hint="eastAsia"/>
                <w:vertAlign w:val="subscript"/>
                <w:lang w:eastAsia="ja-JP"/>
              </w:rPr>
              <w:t>interferer</w:t>
            </w:r>
            <w:r w:rsidR="00776C4B">
              <w:rPr>
                <w:rFonts w:hint="eastAsia"/>
                <w:lang w:eastAsia="ja-JP"/>
              </w:rPr>
              <w:t xml:space="preserve"> level of Range 3 is modified from -15 dBm to -20 dBm </w:t>
            </w:r>
            <w:r>
              <w:rPr>
                <w:rFonts w:hint="eastAsia"/>
                <w:lang w:eastAsia="ja-JP"/>
              </w:rPr>
              <w:t xml:space="preserve">for </w:t>
            </w:r>
            <w:r w:rsidR="00776C4B">
              <w:rPr>
                <w:rFonts w:hint="eastAsia"/>
                <w:lang w:eastAsia="ja-JP"/>
              </w:rPr>
              <w:t>F</w:t>
            </w:r>
            <w:r w:rsidR="00776C4B">
              <w:rPr>
                <w:rFonts w:hint="eastAsia"/>
                <w:vertAlign w:val="subscript"/>
                <w:lang w:eastAsia="ja-JP"/>
              </w:rPr>
              <w:t>interferer</w:t>
            </w:r>
            <w:r w:rsidR="00776C4B">
              <w:rPr>
                <w:rFonts w:hint="eastAsia"/>
                <w:lang w:eastAsia="ja-JP"/>
              </w:rPr>
              <w:t xml:space="preserve"> &gt; 2580 MHz</w:t>
            </w:r>
            <w:r>
              <w:rPr>
                <w:rFonts w:hint="eastAsia"/>
                <w:lang w:eastAsia="ja-JP"/>
              </w:rPr>
              <w:t xml:space="preserve"> by the Note 8</w:t>
            </w:r>
            <w:r>
              <w:rPr>
                <w:rFonts w:hint="eastAsia"/>
                <w:noProof/>
                <w:lang w:eastAsia="ja-JP"/>
              </w:rPr>
              <w:t xml:space="preserve"> in </w:t>
            </w:r>
            <w:r w:rsidRPr="00862CDF">
              <w:t>Table 7.6.3</w:t>
            </w:r>
            <w:r w:rsidRPr="00862CDF">
              <w:rPr>
                <w:lang w:eastAsia="zh-CN"/>
              </w:rPr>
              <w:t>.3</w:t>
            </w:r>
            <w:r w:rsidRPr="00862CDF">
              <w:t>-2</w:t>
            </w:r>
            <w:r w:rsidR="00776C4B">
              <w:rPr>
                <w:rFonts w:hint="eastAsia"/>
                <w:lang w:eastAsia="ja-JP"/>
              </w:rPr>
              <w:t xml:space="preserve">. However, </w:t>
            </w:r>
            <w:r>
              <w:rPr>
                <w:rFonts w:hint="eastAsia"/>
                <w:lang w:eastAsia="ja-JP"/>
              </w:rPr>
              <w:t>F</w:t>
            </w:r>
            <w:r>
              <w:rPr>
                <w:rFonts w:hint="eastAsia"/>
                <w:vertAlign w:val="subscript"/>
                <w:lang w:eastAsia="ja-JP"/>
              </w:rPr>
              <w:t>interferer</w:t>
            </w:r>
            <w:r>
              <w:rPr>
                <w:rFonts w:hint="eastAsia"/>
                <w:lang w:eastAsia="ja-JP"/>
              </w:rPr>
              <w:t xml:space="preserve"> &gt; 2580 MHz is inconsisten with the definition of Range 3 for n53.</w:t>
            </w:r>
          </w:p>
          <w:p w14:paraId="708AA7DE" w14:textId="2FC5510D" w:rsidR="00776C4B" w:rsidRPr="00776C4B" w:rsidRDefault="001D0797" w:rsidP="001D0797">
            <w:pPr>
              <w:pStyle w:val="CRCoverPage"/>
              <w:spacing w:after="0"/>
              <w:ind w:left="100"/>
              <w:rPr>
                <w:noProof/>
                <w:lang w:eastAsia="ja-JP"/>
              </w:rPr>
            </w:pPr>
            <w:r>
              <w:rPr>
                <w:rFonts w:hint="eastAsia"/>
                <w:lang w:eastAsia="ja-JP"/>
              </w:rPr>
              <w:t xml:space="preserve">The upper side of Range 3 is defined as </w:t>
            </w:r>
            <w:r w:rsidR="00776C4B">
              <w:rPr>
                <w:rFonts w:hint="eastAsia"/>
                <w:lang w:eastAsia="ja-JP"/>
              </w:rPr>
              <w:t>F</w:t>
            </w:r>
            <w:r w:rsidR="00776C4B">
              <w:rPr>
                <w:rFonts w:hint="eastAsia"/>
                <w:vertAlign w:val="subscript"/>
                <w:lang w:eastAsia="ja-JP"/>
              </w:rPr>
              <w:t>DL_high</w:t>
            </w:r>
            <w:r w:rsidR="00776C4B">
              <w:rPr>
                <w:rFonts w:hint="eastAsia"/>
                <w:lang w:eastAsia="ja-JP"/>
              </w:rPr>
              <w:t xml:space="preserve"> </w:t>
            </w:r>
            <w:r>
              <w:rPr>
                <w:rFonts w:hint="eastAsia"/>
                <w:lang w:eastAsia="ja-JP"/>
              </w:rPr>
              <w:t xml:space="preserve">+ 85 MHz </w:t>
            </w:r>
            <w:r w:rsidRPr="00D20016">
              <w:rPr>
                <w:noProof/>
                <w:lang w:eastAsia="ja-JP"/>
              </w:rPr>
              <w:t>≤ f ≤ 12750</w:t>
            </w:r>
            <w:r>
              <w:rPr>
                <w:rFonts w:hint="eastAsia"/>
                <w:noProof/>
                <w:lang w:eastAsia="ja-JP"/>
              </w:rPr>
              <w:t xml:space="preserve"> MHz, and it is </w:t>
            </w:r>
            <w:r>
              <w:rPr>
                <w:rFonts w:hint="eastAsia"/>
                <w:lang w:eastAsia="ja-JP"/>
              </w:rPr>
              <w:t xml:space="preserve">2580 MHz </w:t>
            </w:r>
            <w:r w:rsidRPr="00D20016">
              <w:rPr>
                <w:noProof/>
                <w:lang w:eastAsia="ja-JP"/>
              </w:rPr>
              <w:t>≤ f ≤ 12750</w:t>
            </w:r>
            <w:r>
              <w:rPr>
                <w:rFonts w:hint="eastAsia"/>
                <w:noProof/>
                <w:lang w:eastAsia="ja-JP"/>
              </w:rPr>
              <w:t xml:space="preserve"> MHz for </w:t>
            </w:r>
            <w:r w:rsidR="00776C4B">
              <w:rPr>
                <w:rFonts w:hint="eastAsia"/>
                <w:lang w:eastAsia="ja-JP"/>
              </w:rPr>
              <w:t>n53</w:t>
            </w:r>
            <w:r>
              <w:rPr>
                <w:rFonts w:hint="eastAsia"/>
                <w:lang w:eastAsia="ja-JP"/>
              </w:rPr>
              <w:t xml:space="preserve"> w</w:t>
            </w:r>
            <w:r w:rsidR="009C297F">
              <w:rPr>
                <w:rFonts w:hint="eastAsia"/>
                <w:lang w:eastAsia="ja-JP"/>
              </w:rPr>
              <w:t>ith F</w:t>
            </w:r>
            <w:r w:rsidR="009C297F">
              <w:rPr>
                <w:rFonts w:hint="eastAsia"/>
                <w:vertAlign w:val="subscript"/>
                <w:lang w:eastAsia="ja-JP"/>
              </w:rPr>
              <w:t>DL_high</w:t>
            </w:r>
            <w:r w:rsidR="009C297F">
              <w:rPr>
                <w:rFonts w:hint="eastAsia"/>
                <w:lang w:eastAsia="ja-JP"/>
              </w:rPr>
              <w:t xml:space="preserve"> = 2495 MHz. Therefore, the note 3 is not applicable to the edge of Range 3 for n53.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7B29C1" w:rsidR="00D20016" w:rsidRDefault="009C297F" w:rsidP="009C297F">
            <w:pPr>
              <w:pStyle w:val="CRCoverPage"/>
              <w:spacing w:after="0"/>
              <w:ind w:left="100"/>
              <w:rPr>
                <w:noProof/>
              </w:rPr>
            </w:pPr>
            <w:r>
              <w:rPr>
                <w:rFonts w:hint="eastAsia"/>
                <w:noProof/>
                <w:lang w:eastAsia="ja-JP"/>
              </w:rPr>
              <w:t xml:space="preserve">In the Note 8 of </w:t>
            </w:r>
            <w:r w:rsidRPr="00862CDF">
              <w:t>Table 7.6.3</w:t>
            </w:r>
            <w:r w:rsidRPr="00862CDF">
              <w:rPr>
                <w:lang w:eastAsia="zh-CN"/>
              </w:rPr>
              <w:t>.3</w:t>
            </w:r>
            <w:r w:rsidRPr="00862CDF">
              <w:t>-2</w:t>
            </w:r>
            <w:r>
              <w:rPr>
                <w:rFonts w:hint="eastAsia"/>
                <w:lang w:eastAsia="ja-JP"/>
              </w:rPr>
              <w:t xml:space="preserve"> and </w:t>
            </w:r>
            <w:r w:rsidRPr="00862CDF">
              <w:t>Table 7.6.3</w:t>
            </w:r>
            <w:r w:rsidRPr="00862CDF">
              <w:rPr>
                <w:lang w:eastAsia="zh-CN"/>
              </w:rPr>
              <w:t>.5</w:t>
            </w:r>
            <w:r w:rsidRPr="00862CDF">
              <w:t>-2</w:t>
            </w:r>
            <w:r>
              <w:rPr>
                <w:rFonts w:hint="eastAsia"/>
                <w:lang w:eastAsia="ja-JP"/>
              </w:rPr>
              <w:t xml:space="preserve">, </w:t>
            </w:r>
            <w:r>
              <w:rPr>
                <w:lang w:eastAsia="ja-JP"/>
              </w:rPr>
              <w:t>“</w:t>
            </w:r>
            <w:r>
              <w:rPr>
                <w:rFonts w:hint="eastAsia"/>
                <w:lang w:eastAsia="ja-JP"/>
              </w:rPr>
              <w:t>F</w:t>
            </w:r>
            <w:r>
              <w:rPr>
                <w:rFonts w:hint="eastAsia"/>
                <w:vertAlign w:val="subscript"/>
                <w:lang w:eastAsia="ja-JP"/>
              </w:rPr>
              <w:t>interferer</w:t>
            </w:r>
            <w:r>
              <w:rPr>
                <w:rFonts w:hint="eastAsia"/>
                <w:lang w:eastAsia="ja-JP"/>
              </w:rPr>
              <w:t xml:space="preserve"> &gt; 2580 MHz</w:t>
            </w:r>
            <w:r>
              <w:rPr>
                <w:lang w:eastAsia="ja-JP"/>
              </w:rPr>
              <w:t>”</w:t>
            </w:r>
            <w:r>
              <w:rPr>
                <w:rFonts w:hint="eastAsia"/>
                <w:lang w:eastAsia="ja-JP"/>
              </w:rPr>
              <w:t xml:space="preserve"> was corrected to </w:t>
            </w:r>
            <w:r>
              <w:rPr>
                <w:lang w:eastAsia="ja-JP"/>
              </w:rPr>
              <w:t>“</w:t>
            </w:r>
            <w:r>
              <w:rPr>
                <w:rFonts w:hint="eastAsia"/>
                <w:lang w:eastAsia="ja-JP"/>
              </w:rPr>
              <w:t>F</w:t>
            </w:r>
            <w:r>
              <w:rPr>
                <w:rFonts w:hint="eastAsia"/>
                <w:vertAlign w:val="subscript"/>
                <w:lang w:eastAsia="ja-JP"/>
              </w:rPr>
              <w:t>interferer</w:t>
            </w:r>
            <w:r>
              <w:rPr>
                <w:rFonts w:hint="eastAsia"/>
                <w:lang w:eastAsia="ja-JP"/>
              </w:rPr>
              <w:t xml:space="preserve"> </w:t>
            </w:r>
            <w:r w:rsidRPr="009C297F">
              <w:rPr>
                <w:rFonts w:cs="Arial"/>
                <w:lang w:eastAsia="ja-JP"/>
              </w:rPr>
              <w:t>≥</w:t>
            </w:r>
            <w:r>
              <w:rPr>
                <w:rFonts w:hint="eastAsia"/>
                <w:lang w:eastAsia="ja-JP"/>
              </w:rPr>
              <w:t xml:space="preserve"> 2580 MHz</w:t>
            </w:r>
            <w:r>
              <w:rPr>
                <w:lang w:eastAsia="ja-JP"/>
              </w:rPr>
              <w:t>”</w:t>
            </w:r>
            <w:r>
              <w:rPr>
                <w:rFonts w:hint="eastAsia"/>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A8DA50" w:rsidR="00E64DBD" w:rsidRDefault="00E64DBD">
            <w:pPr>
              <w:pStyle w:val="CRCoverPage"/>
              <w:spacing w:after="0"/>
              <w:ind w:left="100"/>
              <w:rPr>
                <w:noProof/>
              </w:rPr>
            </w:pPr>
            <w:r w:rsidRPr="00E64DBD">
              <w:rPr>
                <w:noProof/>
              </w:rPr>
              <w:t>It cannot be tested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C7A3F4" w:rsidR="001E41F3" w:rsidRDefault="00E64DBD">
            <w:pPr>
              <w:pStyle w:val="CRCoverPage"/>
              <w:spacing w:after="0"/>
              <w:ind w:left="100"/>
              <w:rPr>
                <w:noProof/>
                <w:lang w:eastAsia="ja-JP"/>
              </w:rPr>
            </w:pPr>
            <w:r>
              <w:rPr>
                <w:rFonts w:hint="eastAsia"/>
                <w:noProof/>
                <w:lang w:eastAsia="ja-JP"/>
              </w:rPr>
              <w:t>7.6.3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25EDF9" w:rsidR="001E41F3" w:rsidRDefault="00C047D4">
            <w:pPr>
              <w:pStyle w:val="CRCoverPage"/>
              <w:spacing w:after="0"/>
              <w:ind w:left="100"/>
              <w:rPr>
                <w:noProof/>
              </w:rPr>
            </w:pPr>
            <w:r w:rsidRPr="00C047D4">
              <w:rPr>
                <w:noProof/>
              </w:rPr>
              <w:t xml:space="preserve">Depending on RAN4 CR </w:t>
            </w:r>
            <w:r w:rsidRPr="00C047D4">
              <w:rPr>
                <w:noProof/>
                <w:highlight w:val="yellow"/>
              </w:rPr>
              <w:t>R4-2419315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B7185C8" w:rsidR="008863B9" w:rsidRDefault="007F44B4">
            <w:pPr>
              <w:pStyle w:val="CRCoverPage"/>
              <w:spacing w:after="0"/>
              <w:ind w:left="100"/>
              <w:rPr>
                <w:rFonts w:hint="eastAsia"/>
                <w:noProof/>
                <w:lang w:eastAsia="ja-JP"/>
              </w:rPr>
            </w:pPr>
            <w:r w:rsidRPr="007F44B4">
              <w:rPr>
                <w:rFonts w:hint="eastAsia"/>
                <w:noProof/>
                <w:highlight w:val="yellow"/>
                <w:lang w:eastAsia="ja-JP"/>
              </w:rPr>
              <w:t>r1: RAN4 CR Tdoc# was clarified in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30F0FD26" w14:textId="77777777" w:rsidR="00776C4B" w:rsidRPr="00862CDF" w:rsidRDefault="00776C4B" w:rsidP="00776C4B">
      <w:pPr>
        <w:pStyle w:val="30"/>
      </w:pPr>
      <w:bookmarkStart w:id="1" w:name="_Toc27478491"/>
      <w:bookmarkStart w:id="2" w:name="_Toc36227210"/>
      <w:r w:rsidRPr="00862CDF">
        <w:t>7.6.3</w:t>
      </w:r>
      <w:r w:rsidRPr="00862CDF">
        <w:tab/>
        <w:t>Out-of-band blocking</w:t>
      </w:r>
      <w:bookmarkEnd w:id="1"/>
      <w:bookmarkEnd w:id="2"/>
    </w:p>
    <w:p w14:paraId="2DCB7485" w14:textId="77777777" w:rsidR="00776C4B" w:rsidRPr="00862CDF" w:rsidRDefault="00776C4B" w:rsidP="00776C4B">
      <w:pPr>
        <w:pStyle w:val="H6"/>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604C975E" w14:textId="77777777" w:rsidR="00776C4B" w:rsidRPr="00862CDF" w:rsidRDefault="00776C4B" w:rsidP="00776C4B">
      <w:pPr>
        <w:pStyle w:val="TH"/>
      </w:pPr>
      <w:r w:rsidRPr="00862CDF">
        <w:t>Table 7.6.3</w:t>
      </w:r>
      <w:r w:rsidRPr="00862CDF">
        <w:rPr>
          <w:lang w:eastAsia="zh-CN"/>
        </w:rPr>
        <w:t>.3</w:t>
      </w:r>
      <w:r w:rsidRPr="00862CDF">
        <w:t>-2: Out of-band blocking for NR bands with F</w:t>
      </w:r>
      <w:r w:rsidRPr="00862CDF">
        <w:rPr>
          <w:vertAlign w:val="subscript"/>
        </w:rPr>
        <w:t xml:space="preserve">DL_high </w:t>
      </w:r>
      <w:r w:rsidRPr="00862CDF">
        <w:rPr>
          <w:rFonts w:cs="Arial"/>
        </w:rPr>
        <w:t>&lt;</w:t>
      </w:r>
      <w:r w:rsidRPr="00862CDF">
        <w:t xml:space="preserve"> 2700 MHz and F</w:t>
      </w:r>
      <w:r w:rsidRPr="00862CDF">
        <w:rPr>
          <w:vertAlign w:val="subscript"/>
        </w:rPr>
        <w:t xml:space="preserve">UL_high </w:t>
      </w:r>
      <w:r w:rsidRPr="00862CDF">
        <w:rPr>
          <w:rFonts w:cs="Arial"/>
        </w:rPr>
        <w:t>&lt;</w:t>
      </w:r>
      <w:r w:rsidRPr="00862CDF">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776C4B" w:rsidRPr="00862CDF" w14:paraId="47682431" w14:textId="77777777" w:rsidTr="0070535A">
        <w:trPr>
          <w:jc w:val="center"/>
        </w:trPr>
        <w:tc>
          <w:tcPr>
            <w:tcW w:w="1106" w:type="dxa"/>
          </w:tcPr>
          <w:p w14:paraId="7557DFAA" w14:textId="77777777" w:rsidR="00776C4B" w:rsidRPr="00862CDF" w:rsidRDefault="00776C4B" w:rsidP="0070535A">
            <w:pPr>
              <w:pStyle w:val="TAH"/>
            </w:pPr>
            <w:r w:rsidRPr="00862CDF">
              <w:t>NR band</w:t>
            </w:r>
          </w:p>
        </w:tc>
        <w:tc>
          <w:tcPr>
            <w:tcW w:w="1487" w:type="dxa"/>
            <w:shd w:val="clear" w:color="auto" w:fill="auto"/>
          </w:tcPr>
          <w:p w14:paraId="472C79E3" w14:textId="77777777" w:rsidR="00776C4B" w:rsidRPr="00862CDF" w:rsidRDefault="00776C4B" w:rsidP="0070535A">
            <w:pPr>
              <w:pStyle w:val="TAH"/>
            </w:pPr>
            <w:r w:rsidRPr="00862CDF">
              <w:t>Parameter</w:t>
            </w:r>
          </w:p>
        </w:tc>
        <w:tc>
          <w:tcPr>
            <w:tcW w:w="799" w:type="dxa"/>
          </w:tcPr>
          <w:p w14:paraId="104CE07F" w14:textId="77777777" w:rsidR="00776C4B" w:rsidRPr="00862CDF" w:rsidRDefault="00776C4B" w:rsidP="0070535A">
            <w:pPr>
              <w:pStyle w:val="TAH"/>
            </w:pPr>
            <w:r w:rsidRPr="00862CDF">
              <w:t>Unit</w:t>
            </w:r>
          </w:p>
        </w:tc>
        <w:tc>
          <w:tcPr>
            <w:tcW w:w="1938" w:type="dxa"/>
          </w:tcPr>
          <w:p w14:paraId="704D123E" w14:textId="77777777" w:rsidR="00776C4B" w:rsidRPr="00862CDF" w:rsidRDefault="00776C4B" w:rsidP="0070535A">
            <w:pPr>
              <w:pStyle w:val="TAH"/>
            </w:pPr>
            <w:r w:rsidRPr="00862CDF">
              <w:t>Range 1</w:t>
            </w:r>
          </w:p>
        </w:tc>
        <w:tc>
          <w:tcPr>
            <w:tcW w:w="1938" w:type="dxa"/>
          </w:tcPr>
          <w:p w14:paraId="57C1D7DF" w14:textId="77777777" w:rsidR="00776C4B" w:rsidRPr="00862CDF" w:rsidRDefault="00776C4B" w:rsidP="0070535A">
            <w:pPr>
              <w:pStyle w:val="TAH"/>
            </w:pPr>
            <w:r w:rsidRPr="00862CDF">
              <w:t>Range 2</w:t>
            </w:r>
          </w:p>
        </w:tc>
        <w:tc>
          <w:tcPr>
            <w:tcW w:w="1938" w:type="dxa"/>
          </w:tcPr>
          <w:p w14:paraId="42836FE3" w14:textId="77777777" w:rsidR="00776C4B" w:rsidRPr="00862CDF" w:rsidRDefault="00776C4B" w:rsidP="0070535A">
            <w:pPr>
              <w:pStyle w:val="TAH"/>
            </w:pPr>
            <w:r w:rsidRPr="00862CDF">
              <w:t>Range 3</w:t>
            </w:r>
          </w:p>
        </w:tc>
      </w:tr>
      <w:tr w:rsidR="00776C4B" w:rsidRPr="00862CDF" w14:paraId="2A980449" w14:textId="77777777" w:rsidTr="0070535A">
        <w:trPr>
          <w:jc w:val="center"/>
        </w:trPr>
        <w:tc>
          <w:tcPr>
            <w:tcW w:w="1106" w:type="dxa"/>
            <w:vMerge w:val="restart"/>
          </w:tcPr>
          <w:p w14:paraId="014145A5" w14:textId="77777777" w:rsidR="00776C4B" w:rsidRPr="00862CDF" w:rsidRDefault="00776C4B" w:rsidP="0070535A">
            <w:pPr>
              <w:pStyle w:val="TAC"/>
            </w:pPr>
            <w:r w:rsidRPr="00862CDF">
              <w:t>n1, n2, n3, n5, n7, n8, n12, n13, n14, n20, n24, n25, n26, n28, n29, n30, n31, n34, n38, n39, n40, n41, n48</w:t>
            </w:r>
            <w:r w:rsidRPr="00862CDF">
              <w:rPr>
                <w:vertAlign w:val="superscript"/>
              </w:rPr>
              <w:t>5</w:t>
            </w:r>
            <w:r w:rsidRPr="00862CDF">
              <w:t xml:space="preserve">, </w:t>
            </w:r>
            <w:r w:rsidRPr="00862CDF">
              <w:rPr>
                <w:lang w:eastAsia="zh-CN"/>
              </w:rPr>
              <w:t xml:space="preserve">n50, </w:t>
            </w:r>
            <w:r w:rsidRPr="00862CDF">
              <w:t>n51, n53</w:t>
            </w:r>
            <w:r w:rsidRPr="00862CDF">
              <w:rPr>
                <w:vertAlign w:val="superscript"/>
              </w:rPr>
              <w:t>8</w:t>
            </w:r>
            <w:r w:rsidRPr="00862CDF">
              <w:t xml:space="preserve">, n54, n65, n66, n70, n71, n72, </w:t>
            </w:r>
            <w:r w:rsidRPr="00862CDF">
              <w:rPr>
                <w:lang w:eastAsia="zh-CN"/>
              </w:rPr>
              <w:t xml:space="preserve">n74, </w:t>
            </w:r>
            <w:r w:rsidRPr="00862CDF">
              <w:t>n75, n76, n91, n92, n93, n94, n100, n101, n106</w:t>
            </w:r>
          </w:p>
        </w:tc>
        <w:tc>
          <w:tcPr>
            <w:tcW w:w="1487" w:type="dxa"/>
            <w:shd w:val="clear" w:color="auto" w:fill="auto"/>
          </w:tcPr>
          <w:p w14:paraId="40197640" w14:textId="77777777" w:rsidR="00776C4B" w:rsidRPr="00862CDF" w:rsidRDefault="00776C4B" w:rsidP="0070535A">
            <w:pPr>
              <w:pStyle w:val="TAC"/>
            </w:pPr>
            <w:r w:rsidRPr="00862CDF">
              <w:t>P</w:t>
            </w:r>
            <w:r w:rsidRPr="00862CDF">
              <w:rPr>
                <w:vertAlign w:val="subscript"/>
              </w:rPr>
              <w:t>interferer</w:t>
            </w:r>
          </w:p>
        </w:tc>
        <w:tc>
          <w:tcPr>
            <w:tcW w:w="799" w:type="dxa"/>
          </w:tcPr>
          <w:p w14:paraId="2BDA4EA4" w14:textId="77777777" w:rsidR="00776C4B" w:rsidRPr="00862CDF" w:rsidRDefault="00776C4B" w:rsidP="0070535A">
            <w:pPr>
              <w:pStyle w:val="TAC"/>
            </w:pPr>
            <w:r w:rsidRPr="00862CDF">
              <w:t>dBm</w:t>
            </w:r>
          </w:p>
        </w:tc>
        <w:tc>
          <w:tcPr>
            <w:tcW w:w="1938" w:type="dxa"/>
            <w:vAlign w:val="center"/>
          </w:tcPr>
          <w:p w14:paraId="7107C344" w14:textId="77777777" w:rsidR="00776C4B" w:rsidRPr="00862CDF" w:rsidRDefault="00776C4B" w:rsidP="0070535A">
            <w:pPr>
              <w:pStyle w:val="TAC"/>
            </w:pPr>
            <w:r w:rsidRPr="00862CDF">
              <w:t>-44</w:t>
            </w:r>
          </w:p>
        </w:tc>
        <w:tc>
          <w:tcPr>
            <w:tcW w:w="1938" w:type="dxa"/>
            <w:vAlign w:val="center"/>
          </w:tcPr>
          <w:p w14:paraId="51DAF1CD" w14:textId="77777777" w:rsidR="00776C4B" w:rsidRPr="00862CDF" w:rsidRDefault="00776C4B" w:rsidP="0070535A">
            <w:pPr>
              <w:pStyle w:val="TAC"/>
            </w:pPr>
            <w:r w:rsidRPr="00862CDF">
              <w:t>-30</w:t>
            </w:r>
          </w:p>
        </w:tc>
        <w:tc>
          <w:tcPr>
            <w:tcW w:w="1938" w:type="dxa"/>
            <w:vAlign w:val="center"/>
          </w:tcPr>
          <w:p w14:paraId="577B271A" w14:textId="77777777" w:rsidR="00776C4B" w:rsidRPr="00862CDF" w:rsidRDefault="00776C4B" w:rsidP="0070535A">
            <w:pPr>
              <w:pStyle w:val="TAC"/>
            </w:pPr>
            <w:r w:rsidRPr="00862CDF">
              <w:t>-15</w:t>
            </w:r>
          </w:p>
        </w:tc>
      </w:tr>
      <w:tr w:rsidR="00776C4B" w:rsidRPr="00862CDF" w14:paraId="5061C7CA" w14:textId="77777777" w:rsidTr="0070535A">
        <w:trPr>
          <w:jc w:val="center"/>
        </w:trPr>
        <w:tc>
          <w:tcPr>
            <w:tcW w:w="1106" w:type="dxa"/>
            <w:vMerge/>
          </w:tcPr>
          <w:p w14:paraId="24E93751" w14:textId="77777777" w:rsidR="00776C4B" w:rsidRPr="00862CDF" w:rsidRDefault="00776C4B" w:rsidP="0070535A">
            <w:pPr>
              <w:pStyle w:val="TAC"/>
            </w:pPr>
          </w:p>
        </w:tc>
        <w:tc>
          <w:tcPr>
            <w:tcW w:w="1487" w:type="dxa"/>
            <w:shd w:val="clear" w:color="auto" w:fill="auto"/>
          </w:tcPr>
          <w:p w14:paraId="21FBED41" w14:textId="77777777" w:rsidR="00776C4B" w:rsidRPr="00862CDF" w:rsidRDefault="00776C4B" w:rsidP="0070535A">
            <w:pPr>
              <w:pStyle w:val="TAC"/>
            </w:pPr>
            <w:r w:rsidRPr="00862CDF">
              <w:t>F</w:t>
            </w:r>
            <w:r w:rsidRPr="00862CDF">
              <w:rPr>
                <w:vertAlign w:val="subscript"/>
              </w:rPr>
              <w:t>interferer</w:t>
            </w:r>
            <w:r w:rsidRPr="00862CDF">
              <w:t xml:space="preserve"> (CW)</w:t>
            </w:r>
          </w:p>
        </w:tc>
        <w:tc>
          <w:tcPr>
            <w:tcW w:w="799" w:type="dxa"/>
          </w:tcPr>
          <w:p w14:paraId="58C98D62" w14:textId="77777777" w:rsidR="00776C4B" w:rsidRPr="00862CDF" w:rsidRDefault="00776C4B" w:rsidP="0070535A">
            <w:pPr>
              <w:pStyle w:val="TAC"/>
            </w:pPr>
            <w:r w:rsidRPr="00862CDF">
              <w:t>MHz</w:t>
            </w:r>
          </w:p>
        </w:tc>
        <w:tc>
          <w:tcPr>
            <w:tcW w:w="1938" w:type="dxa"/>
            <w:vAlign w:val="center"/>
          </w:tcPr>
          <w:p w14:paraId="4741E056" w14:textId="77777777" w:rsidR="00776C4B" w:rsidRPr="00862CDF" w:rsidRDefault="00776C4B" w:rsidP="0070535A">
            <w:pPr>
              <w:pStyle w:val="TAC"/>
            </w:pPr>
            <w:r w:rsidRPr="00862CDF">
              <w:t xml:space="preserve">-60 </w:t>
            </w:r>
            <w:r w:rsidRPr="00862CDF">
              <w:rPr>
                <w:rFonts w:eastAsia="ＭＳ 明朝"/>
              </w:rPr>
              <w:t>&lt;</w:t>
            </w:r>
            <w:r w:rsidRPr="00862CDF">
              <w:t xml:space="preserve"> f – F</w:t>
            </w:r>
            <w:r w:rsidRPr="00862CDF">
              <w:rPr>
                <w:vertAlign w:val="subscript"/>
              </w:rPr>
              <w:t>DL_low</w:t>
            </w:r>
            <w:r w:rsidRPr="00862CDF">
              <w:t xml:space="preserve"> &lt; -15</w:t>
            </w:r>
          </w:p>
          <w:p w14:paraId="4548271F" w14:textId="77777777" w:rsidR="00776C4B" w:rsidRPr="00862CDF" w:rsidRDefault="00776C4B" w:rsidP="0070535A">
            <w:pPr>
              <w:pStyle w:val="TAC"/>
            </w:pPr>
            <w:r w:rsidRPr="00862CDF">
              <w:t>or</w:t>
            </w:r>
          </w:p>
          <w:p w14:paraId="7C11AEF8" w14:textId="77777777" w:rsidR="00776C4B" w:rsidRPr="00862CDF" w:rsidRDefault="00776C4B" w:rsidP="0070535A">
            <w:pPr>
              <w:pStyle w:val="TAC"/>
            </w:pPr>
            <w:r w:rsidRPr="00862CDF">
              <w:t>15 &lt; f – F</w:t>
            </w:r>
            <w:r w:rsidRPr="00862CDF">
              <w:rPr>
                <w:vertAlign w:val="subscript"/>
              </w:rPr>
              <w:t>DL_high</w:t>
            </w:r>
            <w:r w:rsidRPr="00862CDF">
              <w:t xml:space="preserve"> &lt; 60</w:t>
            </w:r>
          </w:p>
        </w:tc>
        <w:tc>
          <w:tcPr>
            <w:tcW w:w="1938" w:type="dxa"/>
            <w:vAlign w:val="center"/>
          </w:tcPr>
          <w:p w14:paraId="4D7250B6" w14:textId="77777777" w:rsidR="00776C4B" w:rsidRPr="00862CDF" w:rsidRDefault="00776C4B" w:rsidP="0070535A">
            <w:pPr>
              <w:pStyle w:val="TAC"/>
            </w:pPr>
            <w:r w:rsidRPr="00862CDF">
              <w:t xml:space="preserve">-85 </w:t>
            </w:r>
            <w:r w:rsidRPr="00862CDF">
              <w:rPr>
                <w:rFonts w:eastAsia="ＭＳ 明朝"/>
              </w:rPr>
              <w:t>&lt;</w:t>
            </w:r>
            <w:r w:rsidRPr="00862CDF">
              <w:t xml:space="preserve"> f – F</w:t>
            </w:r>
            <w:r w:rsidRPr="00862CDF">
              <w:rPr>
                <w:vertAlign w:val="subscript"/>
              </w:rPr>
              <w:t>DL_low</w:t>
            </w:r>
            <w:r w:rsidRPr="00862CDF">
              <w:t xml:space="preserve"> ≤ -60</w:t>
            </w:r>
          </w:p>
          <w:p w14:paraId="358F3042" w14:textId="77777777" w:rsidR="00776C4B" w:rsidRPr="00862CDF" w:rsidRDefault="00776C4B" w:rsidP="0070535A">
            <w:pPr>
              <w:pStyle w:val="TAC"/>
            </w:pPr>
            <w:r w:rsidRPr="00862CDF">
              <w:t>or</w:t>
            </w:r>
          </w:p>
          <w:p w14:paraId="513B1B28" w14:textId="77777777" w:rsidR="00776C4B" w:rsidRPr="00862CDF" w:rsidRDefault="00776C4B" w:rsidP="0070535A">
            <w:pPr>
              <w:pStyle w:val="TAC"/>
            </w:pPr>
            <w:r w:rsidRPr="00862CDF">
              <w:t>60 ≤ f – F</w:t>
            </w:r>
            <w:r w:rsidRPr="00862CDF">
              <w:rPr>
                <w:vertAlign w:val="subscript"/>
              </w:rPr>
              <w:t>DL_high</w:t>
            </w:r>
            <w:r w:rsidRPr="00862CDF">
              <w:t xml:space="preserve"> &lt; 85</w:t>
            </w:r>
          </w:p>
        </w:tc>
        <w:tc>
          <w:tcPr>
            <w:tcW w:w="1938" w:type="dxa"/>
            <w:vAlign w:val="center"/>
          </w:tcPr>
          <w:p w14:paraId="638DBCCC" w14:textId="77777777" w:rsidR="00776C4B" w:rsidRPr="00862CDF" w:rsidRDefault="00776C4B" w:rsidP="0070535A">
            <w:pPr>
              <w:pStyle w:val="TAC"/>
            </w:pPr>
            <w:r w:rsidRPr="00862CDF">
              <w:t xml:space="preserve"> 1 </w:t>
            </w:r>
            <w:r w:rsidRPr="00862CDF">
              <w:rPr>
                <w:rFonts w:eastAsia="ＭＳ 明朝"/>
              </w:rPr>
              <w:t>≤</w:t>
            </w:r>
            <w:r w:rsidRPr="00862CDF">
              <w:t xml:space="preserve"> f </w:t>
            </w:r>
            <w:r w:rsidRPr="00862CDF">
              <w:rPr>
                <w:rFonts w:eastAsia="ＭＳ 明朝"/>
              </w:rPr>
              <w:t>≤</w:t>
            </w:r>
            <w:r w:rsidRPr="00862CDF">
              <w:t xml:space="preserve"> F</w:t>
            </w:r>
            <w:r w:rsidRPr="00862CDF">
              <w:rPr>
                <w:vertAlign w:val="subscript"/>
              </w:rPr>
              <w:t>DL_low</w:t>
            </w:r>
            <w:r w:rsidRPr="00862CDF">
              <w:t xml:space="preserve"> – 85</w:t>
            </w:r>
          </w:p>
          <w:p w14:paraId="4F90D432" w14:textId="77777777" w:rsidR="00776C4B" w:rsidRPr="00862CDF" w:rsidRDefault="00776C4B" w:rsidP="0070535A">
            <w:pPr>
              <w:pStyle w:val="TAC"/>
            </w:pPr>
            <w:r w:rsidRPr="00862CDF">
              <w:t xml:space="preserve">or </w:t>
            </w:r>
          </w:p>
          <w:p w14:paraId="02296633" w14:textId="77777777" w:rsidR="00776C4B" w:rsidRPr="00862CDF" w:rsidRDefault="00776C4B" w:rsidP="0070535A">
            <w:pPr>
              <w:pStyle w:val="TAC"/>
            </w:pPr>
            <w:r w:rsidRPr="00862CDF">
              <w:t>F</w:t>
            </w:r>
            <w:r w:rsidRPr="00862CDF">
              <w:rPr>
                <w:vertAlign w:val="subscript"/>
              </w:rPr>
              <w:t>DL_high</w:t>
            </w:r>
            <w:r w:rsidRPr="00862CDF">
              <w:t xml:space="preserve"> + 85 </w:t>
            </w:r>
            <w:r w:rsidRPr="00862CDF">
              <w:rPr>
                <w:rFonts w:eastAsia="ＭＳ 明朝"/>
              </w:rPr>
              <w:t>≤</w:t>
            </w:r>
            <w:r w:rsidRPr="00862CDF">
              <w:t xml:space="preserve"> f</w:t>
            </w:r>
          </w:p>
          <w:p w14:paraId="09425273" w14:textId="77777777" w:rsidR="00776C4B" w:rsidRPr="00862CDF" w:rsidRDefault="00776C4B" w:rsidP="0070535A">
            <w:pPr>
              <w:pStyle w:val="TAC"/>
            </w:pPr>
            <w:r w:rsidRPr="00862CDF">
              <w:rPr>
                <w:rFonts w:eastAsia="ＭＳ 明朝"/>
              </w:rPr>
              <w:t>≤</w:t>
            </w:r>
            <w:r w:rsidRPr="00862CDF">
              <w:t xml:space="preserve"> 12750</w:t>
            </w:r>
          </w:p>
        </w:tc>
      </w:tr>
      <w:tr w:rsidR="00776C4B" w:rsidRPr="00862CDF" w14:paraId="6EF77A7A" w14:textId="77777777" w:rsidTr="0070535A">
        <w:trPr>
          <w:jc w:val="center"/>
        </w:trPr>
        <w:tc>
          <w:tcPr>
            <w:tcW w:w="9206" w:type="dxa"/>
            <w:gridSpan w:val="6"/>
          </w:tcPr>
          <w:p w14:paraId="523A8230" w14:textId="77777777" w:rsidR="00776C4B" w:rsidRPr="00862CDF" w:rsidRDefault="00776C4B" w:rsidP="0070535A">
            <w:pPr>
              <w:pStyle w:val="TAN"/>
              <w:rPr>
                <w:lang w:eastAsia="zh-CN"/>
              </w:rPr>
            </w:pPr>
            <w:r w:rsidRPr="00862CDF">
              <w:t>NOTE</w:t>
            </w:r>
            <w:r w:rsidRPr="00862CDF">
              <w:rPr>
                <w:lang w:eastAsia="zh-CN"/>
              </w:rPr>
              <w:t xml:space="preserve"> 1</w:t>
            </w:r>
            <w:r w:rsidRPr="00862CDF">
              <w:t>:</w:t>
            </w:r>
            <w:r w:rsidRPr="00862CDF">
              <w:tab/>
              <w:t>The power level of the interferer (P</w:t>
            </w:r>
            <w:r w:rsidRPr="00862CDF">
              <w:rPr>
                <w:vertAlign w:val="subscript"/>
              </w:rPr>
              <w:t>Interferer</w:t>
            </w:r>
            <w:r w:rsidRPr="00862CDF">
              <w:t>) for Range 3 shall be modified to -20 dBm for F</w:t>
            </w:r>
            <w:r w:rsidRPr="00862CDF">
              <w:rPr>
                <w:vertAlign w:val="subscript"/>
              </w:rPr>
              <w:t>Interferer</w:t>
            </w:r>
            <w:r w:rsidRPr="00862CDF">
              <w:t xml:space="preserve"> &gt; </w:t>
            </w:r>
            <w:r w:rsidRPr="00862CDF">
              <w:rPr>
                <w:lang w:eastAsia="zh-CN"/>
              </w:rPr>
              <w:t>6000</w:t>
            </w:r>
            <w:r w:rsidRPr="00862CDF">
              <w:t xml:space="preserve"> MHz.</w:t>
            </w:r>
          </w:p>
          <w:p w14:paraId="29A158FC" w14:textId="77777777" w:rsidR="00776C4B" w:rsidRPr="00862CDF" w:rsidRDefault="00776C4B" w:rsidP="0070535A">
            <w:pPr>
              <w:pStyle w:val="TAN"/>
            </w:pPr>
            <w:r w:rsidRPr="00862CDF">
              <w:t>NOTE 2:</w:t>
            </w:r>
            <w:r w:rsidRPr="00862CDF">
              <w:tab/>
              <w:t>For band 51 the F</w:t>
            </w:r>
            <w:r w:rsidRPr="00862CDF">
              <w:rPr>
                <w:vertAlign w:val="subscript"/>
              </w:rPr>
              <w:t xml:space="preserve">DL_high </w:t>
            </w:r>
            <w:r w:rsidRPr="00862CDF">
              <w:t>of band 50 is applied as F</w:t>
            </w:r>
            <w:r w:rsidRPr="00862CDF">
              <w:rPr>
                <w:vertAlign w:val="subscript"/>
              </w:rPr>
              <w:t xml:space="preserve">DL_high </w:t>
            </w:r>
            <w:r w:rsidRPr="00862CDF">
              <w:t>for band 51. For band 50, the F</w:t>
            </w:r>
            <w:r w:rsidRPr="00862CDF">
              <w:rPr>
                <w:vertAlign w:val="subscript"/>
              </w:rPr>
              <w:t>DL_low</w:t>
            </w:r>
            <w:r w:rsidRPr="00862CDF">
              <w:t xml:space="preserve"> of band 51 is applied as F</w:t>
            </w:r>
            <w:r w:rsidRPr="00862CDF">
              <w:rPr>
                <w:vertAlign w:val="subscript"/>
              </w:rPr>
              <w:t>DL_low</w:t>
            </w:r>
            <w:r w:rsidRPr="00862CDF">
              <w:t xml:space="preserve"> for band 50.</w:t>
            </w:r>
          </w:p>
          <w:p w14:paraId="2DDF8474" w14:textId="77777777" w:rsidR="00776C4B" w:rsidRPr="00862CDF" w:rsidRDefault="00776C4B" w:rsidP="0070535A">
            <w:pPr>
              <w:pStyle w:val="TAN"/>
              <w:rPr>
                <w:lang w:eastAsia="zh-CN"/>
              </w:rPr>
            </w:pPr>
            <w:r w:rsidRPr="00862CDF">
              <w:t>NOTE 3:</w:t>
            </w:r>
            <w:r w:rsidRPr="00862CDF">
              <w:tab/>
              <w:t>For band 76 the F</w:t>
            </w:r>
            <w:r w:rsidRPr="00862CDF">
              <w:rPr>
                <w:vertAlign w:val="subscript"/>
              </w:rPr>
              <w:t xml:space="preserve">DL_high </w:t>
            </w:r>
            <w:r w:rsidRPr="00862CDF">
              <w:t>of band 75 is applied as F</w:t>
            </w:r>
            <w:r w:rsidRPr="00862CDF">
              <w:rPr>
                <w:vertAlign w:val="subscript"/>
              </w:rPr>
              <w:t>DL_high</w:t>
            </w:r>
            <w:r w:rsidRPr="00862CDF">
              <w:t xml:space="preserve"> for band 76. For band 75, the F</w:t>
            </w:r>
            <w:r w:rsidRPr="00862CDF">
              <w:rPr>
                <w:vertAlign w:val="subscript"/>
              </w:rPr>
              <w:t>DL_low</w:t>
            </w:r>
            <w:r w:rsidRPr="00862CDF">
              <w:t xml:space="preserve"> of band 76 is applied as F</w:t>
            </w:r>
            <w:r w:rsidRPr="00862CDF">
              <w:rPr>
                <w:vertAlign w:val="subscript"/>
              </w:rPr>
              <w:t>DL_low</w:t>
            </w:r>
            <w:r w:rsidRPr="00862CDF">
              <w:t xml:space="preserve"> for band 75.</w:t>
            </w:r>
          </w:p>
          <w:p w14:paraId="72E925DD" w14:textId="77777777" w:rsidR="00776C4B" w:rsidRPr="00862CDF" w:rsidRDefault="00776C4B" w:rsidP="0070535A">
            <w:pPr>
              <w:pStyle w:val="TAN"/>
              <w:rPr>
                <w:rFonts w:eastAsia="ＭＳ 明朝"/>
              </w:rPr>
            </w:pPr>
            <w:r w:rsidRPr="00862CDF">
              <w:t xml:space="preserve">NOTE </w:t>
            </w:r>
            <w:r w:rsidRPr="00862CDF">
              <w:rPr>
                <w:lang w:eastAsia="zh-CN"/>
              </w:rPr>
              <w:t>4</w:t>
            </w:r>
            <w:r w:rsidRPr="00862CDF">
              <w:t>:</w:t>
            </w:r>
            <w:r w:rsidRPr="00862CDF">
              <w:tab/>
              <w:t>For UEs supporting both bands 38 and 41, the F</w:t>
            </w:r>
            <w:r w:rsidRPr="00862CDF">
              <w:rPr>
                <w:vertAlign w:val="subscript"/>
              </w:rPr>
              <w:t xml:space="preserve">DL_high </w:t>
            </w:r>
            <w:r w:rsidRPr="00862CDF">
              <w:t>and F</w:t>
            </w:r>
            <w:r w:rsidRPr="00862CDF">
              <w:rPr>
                <w:vertAlign w:val="subscript"/>
              </w:rPr>
              <w:t xml:space="preserve">DL_low </w:t>
            </w:r>
            <w:r w:rsidRPr="00862CDF">
              <w:t>of band 41 is applied as F</w:t>
            </w:r>
            <w:r w:rsidRPr="00862CDF">
              <w:rPr>
                <w:vertAlign w:val="subscript"/>
              </w:rPr>
              <w:t xml:space="preserve">DL_high </w:t>
            </w:r>
            <w:r w:rsidRPr="00862CDF">
              <w:t>and F</w:t>
            </w:r>
            <w:r w:rsidRPr="00862CDF">
              <w:rPr>
                <w:vertAlign w:val="subscript"/>
              </w:rPr>
              <w:t xml:space="preserve">DL_low </w:t>
            </w:r>
            <w:r w:rsidRPr="00862CDF">
              <w:rPr>
                <w:rFonts w:eastAsia="ＭＳ 明朝"/>
              </w:rPr>
              <w:t xml:space="preserve">for band 38. </w:t>
            </w:r>
          </w:p>
          <w:p w14:paraId="755E7350" w14:textId="77777777" w:rsidR="00776C4B" w:rsidRPr="00862CDF" w:rsidRDefault="00776C4B" w:rsidP="0070535A">
            <w:pPr>
              <w:pStyle w:val="TAN"/>
              <w:rPr>
                <w:rFonts w:eastAsia="SimSun" w:cs="Arial"/>
                <w:szCs w:val="18"/>
                <w:lang w:eastAsia="zh-CN"/>
              </w:rPr>
            </w:pPr>
            <w:r w:rsidRPr="00862CDF">
              <w:rPr>
                <w:rFonts w:cs="Arial"/>
                <w:szCs w:val="18"/>
              </w:rPr>
              <w:t>NOTE 5:</w:t>
            </w:r>
            <w:r w:rsidRPr="00862CDF">
              <w:rPr>
                <w:rFonts w:cs="Arial"/>
                <w:szCs w:val="18"/>
              </w:rPr>
              <w:tab/>
            </w:r>
            <w:r w:rsidRPr="00862CDF">
              <w:t>n48 follows the requirement in this frequency range according to the general requirement defined in Clause 7.1. The power level of the interferer (P</w:t>
            </w:r>
            <w:r w:rsidRPr="00862CDF">
              <w:rPr>
                <w:vertAlign w:val="subscript"/>
              </w:rPr>
              <w:t>Interferer</w:t>
            </w:r>
            <w:r w:rsidRPr="00862CDF">
              <w:t>) for Range 3 shall be modified to -20 dBm for F</w:t>
            </w:r>
            <w:r w:rsidRPr="00862CDF">
              <w:rPr>
                <w:vertAlign w:val="subscript"/>
              </w:rPr>
              <w:t>Interferer</w:t>
            </w:r>
            <w:r w:rsidRPr="00862CDF">
              <w:t xml:space="preserve"> &gt; </w:t>
            </w:r>
            <w:r w:rsidRPr="00862CDF">
              <w:rPr>
                <w:lang w:eastAsia="zh-CN"/>
              </w:rPr>
              <w:t>2700</w:t>
            </w:r>
            <w:r w:rsidRPr="00862CDF">
              <w:t xml:space="preserve"> MHz and F</w:t>
            </w:r>
            <w:r w:rsidRPr="00862CDF">
              <w:rPr>
                <w:vertAlign w:val="subscript"/>
              </w:rPr>
              <w:t>Interferer</w:t>
            </w:r>
            <w:r w:rsidRPr="00862CDF">
              <w:t xml:space="preserve"> &lt; </w:t>
            </w:r>
            <w:r w:rsidRPr="00862CDF">
              <w:rPr>
                <w:lang w:eastAsia="zh-CN"/>
              </w:rPr>
              <w:t>4800</w:t>
            </w:r>
            <w:r w:rsidRPr="00862CDF">
              <w:t xml:space="preserve"> MHz.</w:t>
            </w:r>
            <w:r w:rsidRPr="00862CDF">
              <w:rPr>
                <w:rFonts w:eastAsia="SimSun" w:cs="Arial"/>
                <w:szCs w:val="18"/>
                <w:lang w:eastAsia="zh-CN"/>
              </w:rPr>
              <w:t xml:space="preserve"> </w:t>
            </w:r>
          </w:p>
          <w:p w14:paraId="437AB0C9" w14:textId="77777777" w:rsidR="00776C4B" w:rsidRPr="00862CDF" w:rsidRDefault="00776C4B" w:rsidP="0070535A">
            <w:pPr>
              <w:pStyle w:val="TAN"/>
              <w:rPr>
                <w:rFonts w:eastAsia="ＭＳ 明朝"/>
              </w:rPr>
            </w:pPr>
            <w:r w:rsidRPr="00862CDF">
              <w:t>NOTE 6:</w:t>
            </w:r>
            <w:r w:rsidRPr="00862CDF">
              <w:tab/>
              <w:t>Void.</w:t>
            </w:r>
          </w:p>
          <w:p w14:paraId="54DCD813" w14:textId="77777777" w:rsidR="00776C4B" w:rsidRPr="00862CDF" w:rsidRDefault="00776C4B" w:rsidP="0070535A">
            <w:pPr>
              <w:pStyle w:val="TAN"/>
              <w:rPr>
                <w:lang w:eastAsia="fr-FR"/>
              </w:rPr>
            </w:pPr>
            <w:r w:rsidRPr="00862CDF">
              <w:rPr>
                <w:szCs w:val="18"/>
                <w:lang w:eastAsia="fr-FR"/>
              </w:rPr>
              <w:t>NOTE 7:</w:t>
            </w:r>
            <w:r w:rsidRPr="00862CDF">
              <w:rPr>
                <w:rFonts w:cs="Arial"/>
                <w:szCs w:val="18"/>
              </w:rPr>
              <w:tab/>
            </w:r>
            <w:r w:rsidRPr="00862CDF">
              <w:rPr>
                <w:szCs w:val="18"/>
                <w:lang w:eastAsia="fr-FR"/>
              </w:rPr>
              <w:t xml:space="preserve">For UE supporting both bands 25 and 70, </w:t>
            </w:r>
            <w:r w:rsidRPr="00862CDF">
              <w:rPr>
                <w:lang w:eastAsia="fr-FR"/>
              </w:rPr>
              <w:t>the F</w:t>
            </w:r>
            <w:r w:rsidRPr="00862CDF">
              <w:rPr>
                <w:vertAlign w:val="subscript"/>
                <w:lang w:eastAsia="fr-FR"/>
              </w:rPr>
              <w:t xml:space="preserve">DL_high </w:t>
            </w:r>
            <w:r w:rsidRPr="00862CDF">
              <w:rPr>
                <w:lang w:eastAsia="fr-FR"/>
              </w:rPr>
              <w:t>of band 70 is applied as F</w:t>
            </w:r>
            <w:r w:rsidRPr="00862CDF">
              <w:rPr>
                <w:vertAlign w:val="subscript"/>
                <w:lang w:eastAsia="fr-FR"/>
              </w:rPr>
              <w:t>DL_high</w:t>
            </w:r>
            <w:r w:rsidRPr="00862CDF">
              <w:rPr>
                <w:lang w:eastAsia="fr-FR"/>
              </w:rPr>
              <w:t xml:space="preserve"> for band 25, and the F</w:t>
            </w:r>
            <w:r w:rsidRPr="00862CDF">
              <w:rPr>
                <w:vertAlign w:val="subscript"/>
                <w:lang w:eastAsia="fr-FR"/>
              </w:rPr>
              <w:t>DL_low</w:t>
            </w:r>
            <w:r w:rsidRPr="00862CDF">
              <w:rPr>
                <w:lang w:eastAsia="fr-FR"/>
              </w:rPr>
              <w:t xml:space="preserve"> of band 25 is applied as F</w:t>
            </w:r>
            <w:r w:rsidRPr="00862CDF">
              <w:rPr>
                <w:vertAlign w:val="subscript"/>
                <w:lang w:eastAsia="fr-FR"/>
              </w:rPr>
              <w:t>DL_low</w:t>
            </w:r>
            <w:r w:rsidRPr="00862CDF">
              <w:rPr>
                <w:lang w:eastAsia="fr-FR"/>
              </w:rPr>
              <w:t xml:space="preserve"> for band 70.</w:t>
            </w:r>
          </w:p>
          <w:p w14:paraId="375A2E90" w14:textId="06822615" w:rsidR="00776C4B" w:rsidRPr="00862CDF" w:rsidRDefault="00776C4B" w:rsidP="0070535A">
            <w:pPr>
              <w:pStyle w:val="TAN"/>
            </w:pPr>
            <w:r w:rsidRPr="00862CDF">
              <w:rPr>
                <w:rFonts w:cs="Arial"/>
                <w:szCs w:val="18"/>
              </w:rPr>
              <w:t>NOTE 8:</w:t>
            </w:r>
            <w:r w:rsidRPr="00862CDF">
              <w:rPr>
                <w:rFonts w:cs="Arial"/>
                <w:szCs w:val="18"/>
              </w:rPr>
              <w:tab/>
            </w:r>
            <w:r w:rsidRPr="00862CDF">
              <w:t>The power level of the interferer (P</w:t>
            </w:r>
            <w:r w:rsidRPr="00862CDF">
              <w:rPr>
                <w:vertAlign w:val="subscript"/>
              </w:rPr>
              <w:t>Interferer</w:t>
            </w:r>
            <w:r w:rsidRPr="00862CDF">
              <w:t>) for Range 3 shall be modified to -20 dBm for F</w:t>
            </w:r>
            <w:r w:rsidRPr="00862CDF">
              <w:rPr>
                <w:vertAlign w:val="subscript"/>
              </w:rPr>
              <w:t>Interferer</w:t>
            </w:r>
            <w:r w:rsidRPr="00862CDF">
              <w:t xml:space="preserve"> </w:t>
            </w:r>
            <w:ins w:id="3" w:author="Anritsu" w:date="2024-10-30T16:26:00Z" w16du:dateUtc="2024-10-30T07:26:00Z">
              <w:r w:rsidRPr="00E64DBD">
                <w:t>≥</w:t>
              </w:r>
            </w:ins>
            <w:del w:id="4" w:author="Anritsu" w:date="2024-10-30T16:26:00Z" w16du:dateUtc="2024-10-30T07:26:00Z">
              <w:r w:rsidRPr="00862CDF" w:rsidDel="00776C4B">
                <w:delText>&gt;</w:delText>
              </w:r>
            </w:del>
            <w:r w:rsidRPr="00862CDF">
              <w:t xml:space="preserve"> </w:t>
            </w:r>
            <w:r w:rsidRPr="00862CDF">
              <w:rPr>
                <w:lang w:eastAsia="zh-CN"/>
              </w:rPr>
              <w:t>2580</w:t>
            </w:r>
            <w:r w:rsidRPr="00862CDF">
              <w:t xml:space="preserve"> MHz and F</w:t>
            </w:r>
            <w:r w:rsidRPr="00862CDF">
              <w:rPr>
                <w:vertAlign w:val="subscript"/>
              </w:rPr>
              <w:t>Interferer</w:t>
            </w:r>
            <w:r w:rsidRPr="00862CDF">
              <w:t xml:space="preserve"> &lt; </w:t>
            </w:r>
            <w:r w:rsidRPr="00862CDF">
              <w:rPr>
                <w:lang w:eastAsia="zh-CN"/>
              </w:rPr>
              <w:t>2775</w:t>
            </w:r>
            <w:r w:rsidRPr="00862CDF">
              <w:t xml:space="preserve"> MHz.</w:t>
            </w:r>
          </w:p>
          <w:p w14:paraId="19B9261A" w14:textId="77777777" w:rsidR="00776C4B" w:rsidRPr="00862CDF" w:rsidRDefault="00776C4B" w:rsidP="0070535A">
            <w:pPr>
              <w:pStyle w:val="TAN"/>
            </w:pPr>
            <w:r w:rsidRPr="00862CDF">
              <w:rPr>
                <w:rFonts w:cs="Arial"/>
                <w:szCs w:val="18"/>
              </w:rPr>
              <w:t>NOTE 9:</w:t>
            </w:r>
            <w:r w:rsidRPr="00862CDF">
              <w:rPr>
                <w:rFonts w:cs="Arial"/>
                <w:szCs w:val="18"/>
              </w:rPr>
              <w:tab/>
              <w:t>For SDL bands, requirements shall be applied only for CA band combination cases.</w:t>
            </w:r>
          </w:p>
        </w:tc>
      </w:tr>
    </w:tbl>
    <w:p w14:paraId="27227BA7" w14:textId="77777777" w:rsidR="00776C4B" w:rsidRPr="00862CDF" w:rsidRDefault="00776C4B" w:rsidP="00776C4B"/>
    <w:p w14:paraId="7608DAFB" w14:textId="33ABCA16" w:rsidR="00776C4B" w:rsidRPr="00862CDF" w:rsidRDefault="00776C4B" w:rsidP="00776C4B">
      <w:pPr>
        <w:pStyle w:val="H6"/>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6E681F78" w14:textId="77777777" w:rsidR="00776C4B" w:rsidRPr="00862CDF" w:rsidRDefault="00776C4B" w:rsidP="00776C4B">
      <w:pPr>
        <w:pStyle w:val="TH"/>
      </w:pPr>
      <w:r w:rsidRPr="00862CDF">
        <w:t>Table 7.6.3</w:t>
      </w:r>
      <w:r w:rsidRPr="00862CDF">
        <w:rPr>
          <w:lang w:eastAsia="zh-CN"/>
        </w:rPr>
        <w:t>.5</w:t>
      </w:r>
      <w:r w:rsidRPr="00862CDF">
        <w:t>-2: Out of-band blocking for NR bands with F</w:t>
      </w:r>
      <w:r w:rsidRPr="00862CDF">
        <w:rPr>
          <w:vertAlign w:val="subscript"/>
        </w:rPr>
        <w:t xml:space="preserve">DL_high </w:t>
      </w:r>
      <w:r w:rsidRPr="00862CDF">
        <w:rPr>
          <w:rFonts w:cs="Arial"/>
        </w:rPr>
        <w:t>&lt;</w:t>
      </w:r>
      <w:r w:rsidRPr="00862CDF">
        <w:t xml:space="preserve"> 2700 MHz and F</w:t>
      </w:r>
      <w:r w:rsidRPr="00862CDF">
        <w:rPr>
          <w:vertAlign w:val="subscript"/>
        </w:rPr>
        <w:t xml:space="preserve">UL_high </w:t>
      </w:r>
      <w:r w:rsidRPr="00862CDF">
        <w:rPr>
          <w:rFonts w:cs="Arial"/>
        </w:rPr>
        <w:t>&lt;</w:t>
      </w:r>
      <w:r w:rsidRPr="00862CDF">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776C4B" w:rsidRPr="00862CDF" w14:paraId="73849D4A" w14:textId="77777777" w:rsidTr="0070535A">
        <w:trPr>
          <w:jc w:val="center"/>
        </w:trPr>
        <w:tc>
          <w:tcPr>
            <w:tcW w:w="1106" w:type="dxa"/>
          </w:tcPr>
          <w:p w14:paraId="2B8C35BB" w14:textId="77777777" w:rsidR="00776C4B" w:rsidRPr="00862CDF" w:rsidRDefault="00776C4B" w:rsidP="0070535A">
            <w:pPr>
              <w:pStyle w:val="TAH"/>
            </w:pPr>
            <w:r w:rsidRPr="00862CDF">
              <w:t>NR band</w:t>
            </w:r>
          </w:p>
        </w:tc>
        <w:tc>
          <w:tcPr>
            <w:tcW w:w="1487" w:type="dxa"/>
            <w:shd w:val="clear" w:color="auto" w:fill="auto"/>
          </w:tcPr>
          <w:p w14:paraId="3CF61994" w14:textId="77777777" w:rsidR="00776C4B" w:rsidRPr="00862CDF" w:rsidRDefault="00776C4B" w:rsidP="0070535A">
            <w:pPr>
              <w:pStyle w:val="TAH"/>
            </w:pPr>
            <w:r w:rsidRPr="00862CDF">
              <w:t>Parameter</w:t>
            </w:r>
          </w:p>
        </w:tc>
        <w:tc>
          <w:tcPr>
            <w:tcW w:w="799" w:type="dxa"/>
          </w:tcPr>
          <w:p w14:paraId="48402A04" w14:textId="77777777" w:rsidR="00776C4B" w:rsidRPr="00862CDF" w:rsidRDefault="00776C4B" w:rsidP="0070535A">
            <w:pPr>
              <w:pStyle w:val="TAH"/>
            </w:pPr>
            <w:r w:rsidRPr="00862CDF">
              <w:t>Unit</w:t>
            </w:r>
          </w:p>
        </w:tc>
        <w:tc>
          <w:tcPr>
            <w:tcW w:w="1938" w:type="dxa"/>
          </w:tcPr>
          <w:p w14:paraId="6098C0D4" w14:textId="77777777" w:rsidR="00776C4B" w:rsidRPr="00862CDF" w:rsidRDefault="00776C4B" w:rsidP="0070535A">
            <w:pPr>
              <w:pStyle w:val="TAH"/>
            </w:pPr>
            <w:r w:rsidRPr="00862CDF">
              <w:t>Range 1</w:t>
            </w:r>
          </w:p>
        </w:tc>
        <w:tc>
          <w:tcPr>
            <w:tcW w:w="1938" w:type="dxa"/>
          </w:tcPr>
          <w:p w14:paraId="5F2A7C00" w14:textId="77777777" w:rsidR="00776C4B" w:rsidRPr="00862CDF" w:rsidRDefault="00776C4B" w:rsidP="0070535A">
            <w:pPr>
              <w:pStyle w:val="TAH"/>
            </w:pPr>
            <w:r w:rsidRPr="00862CDF">
              <w:t>Range 2</w:t>
            </w:r>
          </w:p>
        </w:tc>
        <w:tc>
          <w:tcPr>
            <w:tcW w:w="1938" w:type="dxa"/>
          </w:tcPr>
          <w:p w14:paraId="7BE3F6EB" w14:textId="77777777" w:rsidR="00776C4B" w:rsidRPr="00862CDF" w:rsidRDefault="00776C4B" w:rsidP="0070535A">
            <w:pPr>
              <w:pStyle w:val="TAH"/>
            </w:pPr>
            <w:r w:rsidRPr="00862CDF">
              <w:t>Range 3</w:t>
            </w:r>
          </w:p>
        </w:tc>
      </w:tr>
      <w:tr w:rsidR="00776C4B" w:rsidRPr="00862CDF" w14:paraId="045725C3" w14:textId="77777777" w:rsidTr="0070535A">
        <w:trPr>
          <w:jc w:val="center"/>
        </w:trPr>
        <w:tc>
          <w:tcPr>
            <w:tcW w:w="1106" w:type="dxa"/>
            <w:vMerge w:val="restart"/>
          </w:tcPr>
          <w:p w14:paraId="41930CE7" w14:textId="77777777" w:rsidR="00776C4B" w:rsidRPr="00862CDF" w:rsidRDefault="00776C4B" w:rsidP="0070535A">
            <w:pPr>
              <w:pStyle w:val="TAC"/>
            </w:pPr>
            <w:r w:rsidRPr="00862CDF">
              <w:t>n1, n2, n3, n5, n7, n8, n12, n13, n14, n20, n24, n25, n26, n28, n30, n31, n34, n38, n39, n40, n41, n48</w:t>
            </w:r>
            <w:r w:rsidRPr="00862CDF">
              <w:rPr>
                <w:vertAlign w:val="superscript"/>
              </w:rPr>
              <w:t>5</w:t>
            </w:r>
            <w:r w:rsidRPr="00862CDF">
              <w:t xml:space="preserve">, </w:t>
            </w:r>
            <w:r w:rsidRPr="00862CDF">
              <w:rPr>
                <w:lang w:eastAsia="zh-CN"/>
              </w:rPr>
              <w:t xml:space="preserve">n50, </w:t>
            </w:r>
            <w:r w:rsidRPr="00862CDF">
              <w:t>n51, n53</w:t>
            </w:r>
            <w:r w:rsidRPr="00862CDF">
              <w:rPr>
                <w:vertAlign w:val="superscript"/>
              </w:rPr>
              <w:t>8</w:t>
            </w:r>
            <w:r w:rsidRPr="00862CDF">
              <w:t xml:space="preserve">, n54, n65, n66, n70, n71, n72, </w:t>
            </w:r>
            <w:r w:rsidRPr="00862CDF">
              <w:rPr>
                <w:lang w:eastAsia="zh-CN"/>
              </w:rPr>
              <w:t>n74, n91, n92, n93, n94, n100, n101, n106</w:t>
            </w:r>
          </w:p>
        </w:tc>
        <w:tc>
          <w:tcPr>
            <w:tcW w:w="1487" w:type="dxa"/>
            <w:shd w:val="clear" w:color="auto" w:fill="auto"/>
          </w:tcPr>
          <w:p w14:paraId="4162DED9" w14:textId="77777777" w:rsidR="00776C4B" w:rsidRPr="00862CDF" w:rsidRDefault="00776C4B" w:rsidP="0070535A">
            <w:pPr>
              <w:pStyle w:val="TAC"/>
            </w:pPr>
            <w:r w:rsidRPr="00862CDF">
              <w:t>P</w:t>
            </w:r>
            <w:r w:rsidRPr="00862CDF">
              <w:rPr>
                <w:vertAlign w:val="subscript"/>
              </w:rPr>
              <w:t>interferer</w:t>
            </w:r>
          </w:p>
        </w:tc>
        <w:tc>
          <w:tcPr>
            <w:tcW w:w="799" w:type="dxa"/>
          </w:tcPr>
          <w:p w14:paraId="090BF803" w14:textId="77777777" w:rsidR="00776C4B" w:rsidRPr="00862CDF" w:rsidRDefault="00776C4B" w:rsidP="0070535A">
            <w:pPr>
              <w:pStyle w:val="TAC"/>
            </w:pPr>
            <w:r w:rsidRPr="00862CDF">
              <w:t>dBm</w:t>
            </w:r>
          </w:p>
        </w:tc>
        <w:tc>
          <w:tcPr>
            <w:tcW w:w="1938" w:type="dxa"/>
            <w:vAlign w:val="center"/>
          </w:tcPr>
          <w:p w14:paraId="2B364204" w14:textId="77777777" w:rsidR="00776C4B" w:rsidRPr="00862CDF" w:rsidRDefault="00776C4B" w:rsidP="0070535A">
            <w:pPr>
              <w:pStyle w:val="TAC"/>
            </w:pPr>
            <w:r w:rsidRPr="00862CDF">
              <w:t>-44</w:t>
            </w:r>
          </w:p>
        </w:tc>
        <w:tc>
          <w:tcPr>
            <w:tcW w:w="1938" w:type="dxa"/>
            <w:vAlign w:val="center"/>
          </w:tcPr>
          <w:p w14:paraId="5B8F4C66" w14:textId="77777777" w:rsidR="00776C4B" w:rsidRPr="00862CDF" w:rsidRDefault="00776C4B" w:rsidP="0070535A">
            <w:pPr>
              <w:pStyle w:val="TAC"/>
            </w:pPr>
            <w:r w:rsidRPr="00862CDF">
              <w:t>-30</w:t>
            </w:r>
          </w:p>
        </w:tc>
        <w:tc>
          <w:tcPr>
            <w:tcW w:w="1938" w:type="dxa"/>
            <w:vAlign w:val="center"/>
          </w:tcPr>
          <w:p w14:paraId="2372C0B2" w14:textId="77777777" w:rsidR="00776C4B" w:rsidRPr="00862CDF" w:rsidRDefault="00776C4B" w:rsidP="0070535A">
            <w:pPr>
              <w:pStyle w:val="TAC"/>
            </w:pPr>
            <w:r w:rsidRPr="00862CDF">
              <w:t>-15</w:t>
            </w:r>
          </w:p>
        </w:tc>
      </w:tr>
      <w:tr w:rsidR="00776C4B" w:rsidRPr="00862CDF" w14:paraId="0B72C7FA" w14:textId="77777777" w:rsidTr="0070535A">
        <w:trPr>
          <w:jc w:val="center"/>
        </w:trPr>
        <w:tc>
          <w:tcPr>
            <w:tcW w:w="1106" w:type="dxa"/>
            <w:vMerge/>
          </w:tcPr>
          <w:p w14:paraId="1E506D0E" w14:textId="77777777" w:rsidR="00776C4B" w:rsidRPr="00862CDF" w:rsidRDefault="00776C4B" w:rsidP="0070535A">
            <w:pPr>
              <w:pStyle w:val="TAC"/>
            </w:pPr>
          </w:p>
        </w:tc>
        <w:tc>
          <w:tcPr>
            <w:tcW w:w="1487" w:type="dxa"/>
            <w:shd w:val="clear" w:color="auto" w:fill="auto"/>
          </w:tcPr>
          <w:p w14:paraId="0E7462F1" w14:textId="77777777" w:rsidR="00776C4B" w:rsidRPr="00862CDF" w:rsidRDefault="00776C4B" w:rsidP="0070535A">
            <w:pPr>
              <w:pStyle w:val="TAC"/>
            </w:pPr>
            <w:r w:rsidRPr="00862CDF">
              <w:t>F</w:t>
            </w:r>
            <w:r w:rsidRPr="00862CDF">
              <w:rPr>
                <w:vertAlign w:val="subscript"/>
              </w:rPr>
              <w:t>interferer</w:t>
            </w:r>
            <w:r w:rsidRPr="00862CDF">
              <w:t xml:space="preserve"> (CW)</w:t>
            </w:r>
          </w:p>
        </w:tc>
        <w:tc>
          <w:tcPr>
            <w:tcW w:w="799" w:type="dxa"/>
          </w:tcPr>
          <w:p w14:paraId="22047B83" w14:textId="77777777" w:rsidR="00776C4B" w:rsidRPr="00862CDF" w:rsidRDefault="00776C4B" w:rsidP="0070535A">
            <w:pPr>
              <w:pStyle w:val="TAC"/>
            </w:pPr>
            <w:r w:rsidRPr="00862CDF">
              <w:t>MHz</w:t>
            </w:r>
          </w:p>
        </w:tc>
        <w:tc>
          <w:tcPr>
            <w:tcW w:w="1938" w:type="dxa"/>
            <w:vAlign w:val="center"/>
          </w:tcPr>
          <w:p w14:paraId="210320C4" w14:textId="77777777" w:rsidR="00776C4B" w:rsidRPr="00862CDF" w:rsidRDefault="00776C4B" w:rsidP="0070535A">
            <w:pPr>
              <w:pStyle w:val="TAC"/>
            </w:pPr>
            <w:r w:rsidRPr="00862CDF">
              <w:t xml:space="preserve">-60 </w:t>
            </w:r>
            <w:r w:rsidRPr="00862CDF">
              <w:rPr>
                <w:rFonts w:eastAsia="ＭＳ 明朝"/>
              </w:rPr>
              <w:t>&lt;</w:t>
            </w:r>
            <w:r w:rsidRPr="00862CDF">
              <w:t xml:space="preserve"> f – F</w:t>
            </w:r>
            <w:r w:rsidRPr="00862CDF">
              <w:rPr>
                <w:vertAlign w:val="subscript"/>
              </w:rPr>
              <w:t>DL_low</w:t>
            </w:r>
            <w:r w:rsidRPr="00862CDF">
              <w:t xml:space="preserve"> &lt; -15</w:t>
            </w:r>
          </w:p>
          <w:p w14:paraId="100CC052" w14:textId="77777777" w:rsidR="00776C4B" w:rsidRPr="00862CDF" w:rsidRDefault="00776C4B" w:rsidP="0070535A">
            <w:pPr>
              <w:pStyle w:val="TAC"/>
            </w:pPr>
            <w:r w:rsidRPr="00862CDF">
              <w:t>or</w:t>
            </w:r>
          </w:p>
          <w:p w14:paraId="543AB758" w14:textId="77777777" w:rsidR="00776C4B" w:rsidRPr="00862CDF" w:rsidRDefault="00776C4B" w:rsidP="0070535A">
            <w:pPr>
              <w:pStyle w:val="TAC"/>
            </w:pPr>
            <w:r w:rsidRPr="00862CDF">
              <w:t>15 &lt; f – F</w:t>
            </w:r>
            <w:r w:rsidRPr="00862CDF">
              <w:rPr>
                <w:vertAlign w:val="subscript"/>
              </w:rPr>
              <w:t>DL_high</w:t>
            </w:r>
            <w:r w:rsidRPr="00862CDF">
              <w:t xml:space="preserve"> &lt; 60</w:t>
            </w:r>
          </w:p>
        </w:tc>
        <w:tc>
          <w:tcPr>
            <w:tcW w:w="1938" w:type="dxa"/>
            <w:vAlign w:val="center"/>
          </w:tcPr>
          <w:p w14:paraId="6B989597" w14:textId="77777777" w:rsidR="00776C4B" w:rsidRPr="00862CDF" w:rsidRDefault="00776C4B" w:rsidP="0070535A">
            <w:pPr>
              <w:pStyle w:val="TAC"/>
            </w:pPr>
            <w:r w:rsidRPr="00862CDF">
              <w:t xml:space="preserve">-85 </w:t>
            </w:r>
            <w:r w:rsidRPr="00862CDF">
              <w:rPr>
                <w:rFonts w:eastAsia="ＭＳ 明朝"/>
              </w:rPr>
              <w:t>&lt;</w:t>
            </w:r>
            <w:r w:rsidRPr="00862CDF">
              <w:t xml:space="preserve"> f – F</w:t>
            </w:r>
            <w:r w:rsidRPr="00862CDF">
              <w:rPr>
                <w:vertAlign w:val="subscript"/>
              </w:rPr>
              <w:t>DL_low</w:t>
            </w:r>
            <w:r w:rsidRPr="00862CDF">
              <w:t xml:space="preserve"> ≤ -60</w:t>
            </w:r>
          </w:p>
          <w:p w14:paraId="57AFADE7" w14:textId="77777777" w:rsidR="00776C4B" w:rsidRPr="00862CDF" w:rsidRDefault="00776C4B" w:rsidP="0070535A">
            <w:pPr>
              <w:pStyle w:val="TAC"/>
            </w:pPr>
            <w:r w:rsidRPr="00862CDF">
              <w:t>or</w:t>
            </w:r>
          </w:p>
          <w:p w14:paraId="09AF4E10" w14:textId="77777777" w:rsidR="00776C4B" w:rsidRPr="00862CDF" w:rsidRDefault="00776C4B" w:rsidP="0070535A">
            <w:pPr>
              <w:pStyle w:val="TAC"/>
            </w:pPr>
            <w:r w:rsidRPr="00862CDF">
              <w:t>60 ≤ f – F</w:t>
            </w:r>
            <w:r w:rsidRPr="00862CDF">
              <w:rPr>
                <w:vertAlign w:val="subscript"/>
              </w:rPr>
              <w:t>DL_high</w:t>
            </w:r>
            <w:r w:rsidRPr="00862CDF">
              <w:t xml:space="preserve"> &lt; 85</w:t>
            </w:r>
          </w:p>
        </w:tc>
        <w:tc>
          <w:tcPr>
            <w:tcW w:w="1938" w:type="dxa"/>
            <w:vAlign w:val="center"/>
          </w:tcPr>
          <w:p w14:paraId="255278CE" w14:textId="77777777" w:rsidR="00776C4B" w:rsidRPr="00862CDF" w:rsidRDefault="00776C4B" w:rsidP="0070535A">
            <w:pPr>
              <w:pStyle w:val="TAC"/>
            </w:pPr>
            <w:r w:rsidRPr="00862CDF">
              <w:t xml:space="preserve"> 1 </w:t>
            </w:r>
            <w:r w:rsidRPr="00862CDF">
              <w:rPr>
                <w:rFonts w:eastAsia="ＭＳ 明朝"/>
              </w:rPr>
              <w:t>≤</w:t>
            </w:r>
            <w:r w:rsidRPr="00862CDF">
              <w:t xml:space="preserve"> f </w:t>
            </w:r>
            <w:r w:rsidRPr="00862CDF">
              <w:rPr>
                <w:rFonts w:eastAsia="ＭＳ 明朝"/>
              </w:rPr>
              <w:t>≤</w:t>
            </w:r>
            <w:r w:rsidRPr="00862CDF">
              <w:t xml:space="preserve"> F</w:t>
            </w:r>
            <w:r w:rsidRPr="00862CDF">
              <w:rPr>
                <w:vertAlign w:val="subscript"/>
              </w:rPr>
              <w:t>DL_low</w:t>
            </w:r>
            <w:r w:rsidRPr="00862CDF">
              <w:t xml:space="preserve"> – 85</w:t>
            </w:r>
          </w:p>
          <w:p w14:paraId="67F14B21" w14:textId="77777777" w:rsidR="00776C4B" w:rsidRPr="00862CDF" w:rsidRDefault="00776C4B" w:rsidP="0070535A">
            <w:pPr>
              <w:pStyle w:val="TAC"/>
            </w:pPr>
            <w:r w:rsidRPr="00862CDF">
              <w:t xml:space="preserve">or </w:t>
            </w:r>
          </w:p>
          <w:p w14:paraId="2EDC1817" w14:textId="77777777" w:rsidR="00776C4B" w:rsidRPr="00862CDF" w:rsidRDefault="00776C4B" w:rsidP="0070535A">
            <w:pPr>
              <w:pStyle w:val="TAC"/>
            </w:pPr>
            <w:r w:rsidRPr="00862CDF">
              <w:t>F</w:t>
            </w:r>
            <w:r w:rsidRPr="00862CDF">
              <w:rPr>
                <w:vertAlign w:val="subscript"/>
              </w:rPr>
              <w:t>DL_high</w:t>
            </w:r>
            <w:r w:rsidRPr="00862CDF">
              <w:t xml:space="preserve"> + 85 </w:t>
            </w:r>
            <w:r w:rsidRPr="00862CDF">
              <w:rPr>
                <w:rFonts w:eastAsia="ＭＳ 明朝"/>
              </w:rPr>
              <w:t>≤</w:t>
            </w:r>
            <w:r w:rsidRPr="00862CDF">
              <w:t xml:space="preserve"> f</w:t>
            </w:r>
          </w:p>
          <w:p w14:paraId="4C9501CC" w14:textId="77777777" w:rsidR="00776C4B" w:rsidRPr="00862CDF" w:rsidRDefault="00776C4B" w:rsidP="0070535A">
            <w:pPr>
              <w:pStyle w:val="TAC"/>
            </w:pPr>
            <w:r w:rsidRPr="00862CDF">
              <w:rPr>
                <w:rFonts w:eastAsia="ＭＳ 明朝"/>
              </w:rPr>
              <w:t>≤</w:t>
            </w:r>
            <w:r w:rsidRPr="00862CDF">
              <w:t xml:space="preserve"> 12750</w:t>
            </w:r>
          </w:p>
        </w:tc>
      </w:tr>
      <w:tr w:rsidR="00776C4B" w:rsidRPr="00862CDF" w14:paraId="0E025927" w14:textId="77777777" w:rsidTr="0070535A">
        <w:trPr>
          <w:jc w:val="center"/>
        </w:trPr>
        <w:tc>
          <w:tcPr>
            <w:tcW w:w="9206" w:type="dxa"/>
            <w:gridSpan w:val="6"/>
          </w:tcPr>
          <w:p w14:paraId="4D6E85A1" w14:textId="77777777" w:rsidR="00776C4B" w:rsidRPr="00862CDF" w:rsidRDefault="00776C4B" w:rsidP="0070535A">
            <w:pPr>
              <w:pStyle w:val="TAN"/>
              <w:rPr>
                <w:lang w:eastAsia="zh-CN"/>
              </w:rPr>
            </w:pPr>
            <w:r w:rsidRPr="00862CDF">
              <w:t>NOTE</w:t>
            </w:r>
            <w:r w:rsidRPr="00862CDF">
              <w:rPr>
                <w:lang w:eastAsia="zh-CN"/>
              </w:rPr>
              <w:t xml:space="preserve"> 1</w:t>
            </w:r>
            <w:r w:rsidRPr="00862CDF">
              <w:t>:</w:t>
            </w:r>
            <w:r w:rsidRPr="00862CDF">
              <w:tab/>
              <w:t>The power level of the interferer (P</w:t>
            </w:r>
            <w:r w:rsidRPr="00862CDF">
              <w:rPr>
                <w:vertAlign w:val="subscript"/>
              </w:rPr>
              <w:t>Interferer</w:t>
            </w:r>
            <w:r w:rsidRPr="00862CDF">
              <w:t>) for Range 3 shall be modified to -20 dBm for F</w:t>
            </w:r>
            <w:r w:rsidRPr="00862CDF">
              <w:rPr>
                <w:vertAlign w:val="subscript"/>
              </w:rPr>
              <w:t>Interferer</w:t>
            </w:r>
            <w:r w:rsidRPr="00862CDF">
              <w:t xml:space="preserve"> &gt; </w:t>
            </w:r>
            <w:r w:rsidRPr="00862CDF">
              <w:rPr>
                <w:lang w:eastAsia="zh-CN"/>
              </w:rPr>
              <w:t>6000</w:t>
            </w:r>
            <w:r w:rsidRPr="00862CDF">
              <w:t xml:space="preserve"> MHz.</w:t>
            </w:r>
          </w:p>
          <w:p w14:paraId="24095A17" w14:textId="77777777" w:rsidR="00776C4B" w:rsidRPr="00862CDF" w:rsidRDefault="00776C4B" w:rsidP="0070535A">
            <w:pPr>
              <w:pStyle w:val="TAN"/>
            </w:pPr>
            <w:r w:rsidRPr="00862CDF">
              <w:t>NOTE 2:</w:t>
            </w:r>
            <w:r w:rsidRPr="00862CDF">
              <w:tab/>
              <w:t>For band 51 the F</w:t>
            </w:r>
            <w:r w:rsidRPr="00862CDF">
              <w:rPr>
                <w:vertAlign w:val="subscript"/>
              </w:rPr>
              <w:t xml:space="preserve">DL_high </w:t>
            </w:r>
            <w:r w:rsidRPr="00862CDF">
              <w:t>of band 50 is applied as F</w:t>
            </w:r>
            <w:r w:rsidRPr="00862CDF">
              <w:rPr>
                <w:vertAlign w:val="subscript"/>
              </w:rPr>
              <w:t xml:space="preserve">DL_high </w:t>
            </w:r>
            <w:r w:rsidRPr="00862CDF">
              <w:t>for band 51. For band 50, the F</w:t>
            </w:r>
            <w:r w:rsidRPr="00862CDF">
              <w:rPr>
                <w:vertAlign w:val="subscript"/>
              </w:rPr>
              <w:t>DL_low</w:t>
            </w:r>
            <w:r w:rsidRPr="00862CDF">
              <w:t xml:space="preserve"> of band 51 is applied as F</w:t>
            </w:r>
            <w:r w:rsidRPr="00862CDF">
              <w:rPr>
                <w:vertAlign w:val="subscript"/>
              </w:rPr>
              <w:t>DL_low</w:t>
            </w:r>
            <w:r w:rsidRPr="00862CDF">
              <w:t xml:space="preserve"> for band 50.</w:t>
            </w:r>
          </w:p>
          <w:p w14:paraId="15D1EDB7" w14:textId="77777777" w:rsidR="00776C4B" w:rsidRPr="00862CDF" w:rsidRDefault="00776C4B" w:rsidP="0070535A">
            <w:pPr>
              <w:pStyle w:val="TAN"/>
              <w:rPr>
                <w:lang w:eastAsia="zh-CN"/>
              </w:rPr>
            </w:pPr>
            <w:r w:rsidRPr="00862CDF">
              <w:t>NOTE 3:</w:t>
            </w:r>
            <w:r w:rsidRPr="00862CDF">
              <w:tab/>
              <w:t>For band 76 the F</w:t>
            </w:r>
            <w:r w:rsidRPr="00862CDF">
              <w:rPr>
                <w:vertAlign w:val="subscript"/>
              </w:rPr>
              <w:t xml:space="preserve">DL_high </w:t>
            </w:r>
            <w:r w:rsidRPr="00862CDF">
              <w:t>of band 75 is applied as F</w:t>
            </w:r>
            <w:r w:rsidRPr="00862CDF">
              <w:rPr>
                <w:vertAlign w:val="subscript"/>
              </w:rPr>
              <w:t>DL_high</w:t>
            </w:r>
            <w:r w:rsidRPr="00862CDF">
              <w:t xml:space="preserve"> for band 76. For band 75, the F</w:t>
            </w:r>
            <w:r w:rsidRPr="00862CDF">
              <w:rPr>
                <w:vertAlign w:val="subscript"/>
              </w:rPr>
              <w:t>DL_low</w:t>
            </w:r>
            <w:r w:rsidRPr="00862CDF">
              <w:t xml:space="preserve"> of band 76 is applied as F</w:t>
            </w:r>
            <w:r w:rsidRPr="00862CDF">
              <w:rPr>
                <w:vertAlign w:val="subscript"/>
              </w:rPr>
              <w:t>DL_low</w:t>
            </w:r>
            <w:r w:rsidRPr="00862CDF">
              <w:t xml:space="preserve"> for band 75.</w:t>
            </w:r>
          </w:p>
          <w:p w14:paraId="3199324A" w14:textId="77777777" w:rsidR="00776C4B" w:rsidRPr="00862CDF" w:rsidRDefault="00776C4B" w:rsidP="0070535A">
            <w:pPr>
              <w:pStyle w:val="TAN"/>
              <w:rPr>
                <w:rFonts w:eastAsia="ＭＳ 明朝"/>
              </w:rPr>
            </w:pPr>
            <w:r w:rsidRPr="00862CDF">
              <w:t xml:space="preserve">NOTE </w:t>
            </w:r>
            <w:r w:rsidRPr="00862CDF">
              <w:rPr>
                <w:lang w:eastAsia="zh-CN"/>
              </w:rPr>
              <w:t>4</w:t>
            </w:r>
            <w:r w:rsidRPr="00862CDF">
              <w:t>:</w:t>
            </w:r>
            <w:r w:rsidRPr="00862CDF">
              <w:tab/>
              <w:t>For UEs supporting both bands 38 and 41, the F</w:t>
            </w:r>
            <w:r w:rsidRPr="00862CDF">
              <w:rPr>
                <w:vertAlign w:val="subscript"/>
              </w:rPr>
              <w:t xml:space="preserve">DL_high </w:t>
            </w:r>
            <w:r w:rsidRPr="00862CDF">
              <w:t>and F</w:t>
            </w:r>
            <w:r w:rsidRPr="00862CDF">
              <w:rPr>
                <w:vertAlign w:val="subscript"/>
              </w:rPr>
              <w:t xml:space="preserve">DL_low </w:t>
            </w:r>
            <w:r w:rsidRPr="00862CDF">
              <w:t>of band 41 is applied as F</w:t>
            </w:r>
            <w:r w:rsidRPr="00862CDF">
              <w:rPr>
                <w:vertAlign w:val="subscript"/>
              </w:rPr>
              <w:t xml:space="preserve">DL_high </w:t>
            </w:r>
            <w:r w:rsidRPr="00862CDF">
              <w:t>and F</w:t>
            </w:r>
            <w:r w:rsidRPr="00862CDF">
              <w:rPr>
                <w:vertAlign w:val="subscript"/>
              </w:rPr>
              <w:t xml:space="preserve">DL_low </w:t>
            </w:r>
            <w:r w:rsidRPr="00862CDF">
              <w:rPr>
                <w:rFonts w:eastAsia="ＭＳ 明朝"/>
              </w:rPr>
              <w:t xml:space="preserve">for band 38. </w:t>
            </w:r>
          </w:p>
          <w:p w14:paraId="5D2B0C2F" w14:textId="77777777" w:rsidR="00776C4B" w:rsidRPr="00862CDF" w:rsidRDefault="00776C4B" w:rsidP="0070535A">
            <w:pPr>
              <w:pStyle w:val="TAN"/>
              <w:rPr>
                <w:rFonts w:eastAsia="SimSun" w:cs="Arial"/>
                <w:szCs w:val="18"/>
                <w:lang w:eastAsia="zh-CN"/>
              </w:rPr>
            </w:pPr>
            <w:r w:rsidRPr="00862CDF">
              <w:rPr>
                <w:rFonts w:cs="Arial"/>
                <w:szCs w:val="18"/>
              </w:rPr>
              <w:t>NOTE 5:</w:t>
            </w:r>
            <w:r w:rsidRPr="00862CDF">
              <w:rPr>
                <w:rFonts w:cs="Arial"/>
                <w:szCs w:val="18"/>
              </w:rPr>
              <w:tab/>
            </w:r>
            <w:r w:rsidRPr="00862CDF">
              <w:t>n48 follows the requirement in this frequency range according to the general requirement defined in Clause 7.1. The power level of the interferer (P</w:t>
            </w:r>
            <w:r w:rsidRPr="00862CDF">
              <w:rPr>
                <w:vertAlign w:val="subscript"/>
              </w:rPr>
              <w:t>Interferer</w:t>
            </w:r>
            <w:r w:rsidRPr="00862CDF">
              <w:t>) for Range 3 shall be modified to -20 dBm for F</w:t>
            </w:r>
            <w:r w:rsidRPr="00862CDF">
              <w:rPr>
                <w:vertAlign w:val="subscript"/>
              </w:rPr>
              <w:t>Interferer</w:t>
            </w:r>
            <w:r w:rsidRPr="00862CDF">
              <w:t xml:space="preserve"> &gt; </w:t>
            </w:r>
            <w:r w:rsidRPr="00862CDF">
              <w:rPr>
                <w:lang w:eastAsia="zh-CN"/>
              </w:rPr>
              <w:t>2700</w:t>
            </w:r>
            <w:r w:rsidRPr="00862CDF">
              <w:t xml:space="preserve"> MHz and F</w:t>
            </w:r>
            <w:r w:rsidRPr="00862CDF">
              <w:rPr>
                <w:vertAlign w:val="subscript"/>
              </w:rPr>
              <w:t>Interferer</w:t>
            </w:r>
            <w:r w:rsidRPr="00862CDF">
              <w:t xml:space="preserve"> &lt; </w:t>
            </w:r>
            <w:r w:rsidRPr="00862CDF">
              <w:rPr>
                <w:lang w:eastAsia="zh-CN"/>
              </w:rPr>
              <w:t>4800</w:t>
            </w:r>
            <w:r w:rsidRPr="00862CDF">
              <w:t xml:space="preserve"> MHz</w:t>
            </w:r>
            <w:r w:rsidRPr="00862CDF">
              <w:rPr>
                <w:lang w:eastAsia="zh-CN"/>
              </w:rPr>
              <w:t>.</w:t>
            </w:r>
            <w:r w:rsidRPr="00862CDF">
              <w:rPr>
                <w:rFonts w:eastAsia="SimSun" w:cs="Arial"/>
                <w:szCs w:val="18"/>
                <w:lang w:eastAsia="zh-CN"/>
              </w:rPr>
              <w:t xml:space="preserve"> </w:t>
            </w:r>
          </w:p>
          <w:p w14:paraId="577F55F8" w14:textId="77777777" w:rsidR="00776C4B" w:rsidRPr="00862CDF" w:rsidRDefault="00776C4B" w:rsidP="0070535A">
            <w:pPr>
              <w:pStyle w:val="TAN"/>
              <w:rPr>
                <w:rFonts w:eastAsia="ＭＳ 明朝"/>
              </w:rPr>
            </w:pPr>
            <w:r w:rsidRPr="00862CDF">
              <w:t>NOTE 6:</w:t>
            </w:r>
            <w:r w:rsidRPr="00862CDF">
              <w:tab/>
              <w:t>Void.</w:t>
            </w:r>
          </w:p>
          <w:p w14:paraId="4B11DE57" w14:textId="77777777" w:rsidR="00776C4B" w:rsidRPr="00862CDF" w:rsidRDefault="00776C4B" w:rsidP="0070535A">
            <w:pPr>
              <w:pStyle w:val="TAN"/>
              <w:rPr>
                <w:lang w:eastAsia="fr-FR"/>
              </w:rPr>
            </w:pPr>
            <w:r w:rsidRPr="00862CDF">
              <w:rPr>
                <w:szCs w:val="18"/>
                <w:lang w:eastAsia="fr-FR"/>
              </w:rPr>
              <w:t>NOTE 7:</w:t>
            </w:r>
            <w:r w:rsidRPr="00862CDF">
              <w:rPr>
                <w:rFonts w:cs="Arial"/>
                <w:szCs w:val="18"/>
              </w:rPr>
              <w:tab/>
            </w:r>
            <w:r w:rsidRPr="00862CDF">
              <w:rPr>
                <w:szCs w:val="18"/>
                <w:lang w:eastAsia="fr-FR"/>
              </w:rPr>
              <w:t xml:space="preserve">For UE supporting both bands 25 and 70, </w:t>
            </w:r>
            <w:r w:rsidRPr="00862CDF">
              <w:rPr>
                <w:lang w:eastAsia="fr-FR"/>
              </w:rPr>
              <w:t>the F</w:t>
            </w:r>
            <w:r w:rsidRPr="00862CDF">
              <w:rPr>
                <w:vertAlign w:val="subscript"/>
                <w:lang w:eastAsia="fr-FR"/>
              </w:rPr>
              <w:t xml:space="preserve">DL_high </w:t>
            </w:r>
            <w:r w:rsidRPr="00862CDF">
              <w:rPr>
                <w:lang w:eastAsia="fr-FR"/>
              </w:rPr>
              <w:t>of band 70 is applied as F</w:t>
            </w:r>
            <w:r w:rsidRPr="00862CDF">
              <w:rPr>
                <w:vertAlign w:val="subscript"/>
                <w:lang w:eastAsia="fr-FR"/>
              </w:rPr>
              <w:t>DL_high</w:t>
            </w:r>
            <w:r w:rsidRPr="00862CDF">
              <w:rPr>
                <w:lang w:eastAsia="fr-FR"/>
              </w:rPr>
              <w:t xml:space="preserve"> for band 25, and the F</w:t>
            </w:r>
            <w:r w:rsidRPr="00862CDF">
              <w:rPr>
                <w:vertAlign w:val="subscript"/>
                <w:lang w:eastAsia="fr-FR"/>
              </w:rPr>
              <w:t>DL_low</w:t>
            </w:r>
            <w:r w:rsidRPr="00862CDF">
              <w:rPr>
                <w:lang w:eastAsia="fr-FR"/>
              </w:rPr>
              <w:t xml:space="preserve"> of band 25 is applied as F</w:t>
            </w:r>
            <w:r w:rsidRPr="00862CDF">
              <w:rPr>
                <w:vertAlign w:val="subscript"/>
                <w:lang w:eastAsia="fr-FR"/>
              </w:rPr>
              <w:t>DL_low</w:t>
            </w:r>
            <w:r w:rsidRPr="00862CDF">
              <w:rPr>
                <w:lang w:eastAsia="fr-FR"/>
              </w:rPr>
              <w:t xml:space="preserve"> for band 70.</w:t>
            </w:r>
          </w:p>
          <w:p w14:paraId="078B81E1" w14:textId="084B153F" w:rsidR="00776C4B" w:rsidRPr="00862CDF" w:rsidRDefault="00776C4B" w:rsidP="0070535A">
            <w:pPr>
              <w:pStyle w:val="TAN"/>
            </w:pPr>
            <w:r w:rsidRPr="00862CDF">
              <w:rPr>
                <w:rFonts w:cs="Arial"/>
                <w:szCs w:val="18"/>
              </w:rPr>
              <w:t>NOTE 8:</w:t>
            </w:r>
            <w:r w:rsidRPr="00862CDF">
              <w:rPr>
                <w:rFonts w:cs="Arial"/>
                <w:szCs w:val="18"/>
              </w:rPr>
              <w:tab/>
            </w:r>
            <w:r w:rsidRPr="00862CDF">
              <w:t>The power level of the interferer (P</w:t>
            </w:r>
            <w:r w:rsidRPr="00862CDF">
              <w:rPr>
                <w:vertAlign w:val="subscript"/>
              </w:rPr>
              <w:t>Interferer</w:t>
            </w:r>
            <w:r w:rsidRPr="00862CDF">
              <w:t>) for Range 3 shall be modified to -20 dBm for F</w:t>
            </w:r>
            <w:r w:rsidRPr="00862CDF">
              <w:rPr>
                <w:vertAlign w:val="subscript"/>
              </w:rPr>
              <w:t>Interferer</w:t>
            </w:r>
            <w:r w:rsidRPr="00862CDF">
              <w:t xml:space="preserve"> </w:t>
            </w:r>
            <w:ins w:id="5" w:author="Anritsu" w:date="2024-10-30T16:26:00Z" w16du:dateUtc="2024-10-30T07:26:00Z">
              <w:r w:rsidRPr="00E64DBD">
                <w:t>≥</w:t>
              </w:r>
            </w:ins>
            <w:del w:id="6" w:author="Anritsu" w:date="2024-10-30T16:26:00Z" w16du:dateUtc="2024-10-30T07:26:00Z">
              <w:r w:rsidRPr="00862CDF" w:rsidDel="00776C4B">
                <w:delText>&gt;</w:delText>
              </w:r>
            </w:del>
            <w:r w:rsidRPr="00862CDF">
              <w:t xml:space="preserve"> </w:t>
            </w:r>
            <w:r w:rsidRPr="00862CDF">
              <w:rPr>
                <w:lang w:eastAsia="zh-CN"/>
              </w:rPr>
              <w:t>2580</w:t>
            </w:r>
            <w:r w:rsidRPr="00862CDF">
              <w:t xml:space="preserve"> MHz and F</w:t>
            </w:r>
            <w:r w:rsidRPr="00862CDF">
              <w:rPr>
                <w:vertAlign w:val="subscript"/>
              </w:rPr>
              <w:t>Interferer</w:t>
            </w:r>
            <w:r w:rsidRPr="00862CDF">
              <w:t xml:space="preserve"> &lt; </w:t>
            </w:r>
            <w:r w:rsidRPr="00862CDF">
              <w:rPr>
                <w:lang w:eastAsia="zh-CN"/>
              </w:rPr>
              <w:t>2775</w:t>
            </w:r>
            <w:r w:rsidRPr="00862CDF">
              <w:t xml:space="preserve"> MHz.</w:t>
            </w:r>
          </w:p>
        </w:tc>
      </w:tr>
    </w:tbl>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2"/>
  </w:num>
  <w:num w:numId="2" w16cid:durableId="274480225">
    <w:abstractNumId w:val="34"/>
  </w:num>
  <w:num w:numId="3" w16cid:durableId="1285385557">
    <w:abstractNumId w:val="6"/>
  </w:num>
  <w:num w:numId="4" w16cid:durableId="1942716044">
    <w:abstractNumId w:val="19"/>
  </w:num>
  <w:num w:numId="5" w16cid:durableId="688533672">
    <w:abstractNumId w:val="15"/>
  </w:num>
  <w:num w:numId="6" w16cid:durableId="1813868797">
    <w:abstractNumId w:val="30"/>
  </w:num>
  <w:num w:numId="7" w16cid:durableId="705526096">
    <w:abstractNumId w:val="35"/>
  </w:num>
  <w:num w:numId="8" w16cid:durableId="1179271181">
    <w:abstractNumId w:val="36"/>
  </w:num>
  <w:num w:numId="9" w16cid:durableId="871964206">
    <w:abstractNumId w:val="13"/>
  </w:num>
  <w:num w:numId="10" w16cid:durableId="1441100600">
    <w:abstractNumId w:val="7"/>
  </w:num>
  <w:num w:numId="11" w16cid:durableId="1452476531">
    <w:abstractNumId w:val="16"/>
  </w:num>
  <w:num w:numId="12" w16cid:durableId="2118868795">
    <w:abstractNumId w:val="17"/>
  </w:num>
  <w:num w:numId="13" w16cid:durableId="616063806">
    <w:abstractNumId w:val="14"/>
  </w:num>
  <w:num w:numId="14" w16cid:durableId="1445536892">
    <w:abstractNumId w:val="27"/>
  </w:num>
  <w:num w:numId="15" w16cid:durableId="1604459229">
    <w:abstractNumId w:val="0"/>
  </w:num>
  <w:num w:numId="16" w16cid:durableId="212500364">
    <w:abstractNumId w:val="2"/>
  </w:num>
  <w:num w:numId="17" w16cid:durableId="136998656">
    <w:abstractNumId w:val="26"/>
  </w:num>
  <w:num w:numId="18" w16cid:durableId="975184934">
    <w:abstractNumId w:val="22"/>
  </w:num>
  <w:num w:numId="19" w16cid:durableId="513308578">
    <w:abstractNumId w:val="25"/>
  </w:num>
  <w:num w:numId="20" w16cid:durableId="1288705314">
    <w:abstractNumId w:val="31"/>
  </w:num>
  <w:num w:numId="21" w16cid:durableId="886456748">
    <w:abstractNumId w:val="11"/>
  </w:num>
  <w:num w:numId="22" w16cid:durableId="942302024">
    <w:abstractNumId w:val="24"/>
  </w:num>
  <w:num w:numId="23" w16cid:durableId="163669810">
    <w:abstractNumId w:val="23"/>
  </w:num>
  <w:num w:numId="24" w16cid:durableId="668604507">
    <w:abstractNumId w:val="32"/>
  </w:num>
  <w:num w:numId="25" w16cid:durableId="1828740020">
    <w:abstractNumId w:val="37"/>
  </w:num>
  <w:num w:numId="26" w16cid:durableId="1800684718">
    <w:abstractNumId w:val="29"/>
  </w:num>
  <w:num w:numId="27" w16cid:durableId="1153596250">
    <w:abstractNumId w:val="5"/>
  </w:num>
  <w:num w:numId="28" w16cid:durableId="1994673748">
    <w:abstractNumId w:val="33"/>
  </w:num>
  <w:num w:numId="29" w16cid:durableId="591165166">
    <w:abstractNumId w:val="9"/>
  </w:num>
  <w:num w:numId="30" w16cid:durableId="834224613">
    <w:abstractNumId w:val="3"/>
  </w:num>
  <w:num w:numId="31" w16cid:durableId="1472402112">
    <w:abstractNumId w:val="28"/>
  </w:num>
  <w:num w:numId="32" w16cid:durableId="98449789">
    <w:abstractNumId w:val="20"/>
  </w:num>
  <w:num w:numId="33" w16cid:durableId="66462608">
    <w:abstractNumId w:val="8"/>
  </w:num>
  <w:num w:numId="34" w16cid:durableId="1452171302">
    <w:abstractNumId w:val="10"/>
  </w:num>
  <w:num w:numId="35" w16cid:durableId="716780509">
    <w:abstractNumId w:val="4"/>
  </w:num>
  <w:num w:numId="36" w16cid:durableId="220556184">
    <w:abstractNumId w:val="1"/>
  </w:num>
  <w:num w:numId="37" w16cid:durableId="876433125">
    <w:abstractNumId w:val="18"/>
  </w:num>
  <w:num w:numId="38" w16cid:durableId="187842482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424DB"/>
    <w:rsid w:val="000811F1"/>
    <w:rsid w:val="000A4F26"/>
    <w:rsid w:val="000A6394"/>
    <w:rsid w:val="000B7FED"/>
    <w:rsid w:val="000C038A"/>
    <w:rsid w:val="000C4603"/>
    <w:rsid w:val="000C6598"/>
    <w:rsid w:val="000D44B3"/>
    <w:rsid w:val="00104959"/>
    <w:rsid w:val="001448B6"/>
    <w:rsid w:val="00145D43"/>
    <w:rsid w:val="00156656"/>
    <w:rsid w:val="00192C46"/>
    <w:rsid w:val="001A08B3"/>
    <w:rsid w:val="001A7B60"/>
    <w:rsid w:val="001B52F0"/>
    <w:rsid w:val="001B7A65"/>
    <w:rsid w:val="001D0797"/>
    <w:rsid w:val="001E41F3"/>
    <w:rsid w:val="00213515"/>
    <w:rsid w:val="00221D90"/>
    <w:rsid w:val="00223108"/>
    <w:rsid w:val="0026004D"/>
    <w:rsid w:val="002640DD"/>
    <w:rsid w:val="00275D12"/>
    <w:rsid w:val="002771F0"/>
    <w:rsid w:val="00284FEB"/>
    <w:rsid w:val="002860C4"/>
    <w:rsid w:val="002A1E02"/>
    <w:rsid w:val="002B5741"/>
    <w:rsid w:val="002D66C7"/>
    <w:rsid w:val="002E472E"/>
    <w:rsid w:val="002F6471"/>
    <w:rsid w:val="00305409"/>
    <w:rsid w:val="003478C2"/>
    <w:rsid w:val="003609EF"/>
    <w:rsid w:val="0036231A"/>
    <w:rsid w:val="00374DD4"/>
    <w:rsid w:val="0037712D"/>
    <w:rsid w:val="003A4765"/>
    <w:rsid w:val="003B21FE"/>
    <w:rsid w:val="003E1A36"/>
    <w:rsid w:val="00410371"/>
    <w:rsid w:val="0042175A"/>
    <w:rsid w:val="00421E87"/>
    <w:rsid w:val="004242F1"/>
    <w:rsid w:val="00461F10"/>
    <w:rsid w:val="004B75B7"/>
    <w:rsid w:val="00510047"/>
    <w:rsid w:val="005141D9"/>
    <w:rsid w:val="0051580D"/>
    <w:rsid w:val="00547111"/>
    <w:rsid w:val="00572340"/>
    <w:rsid w:val="00592D74"/>
    <w:rsid w:val="005B48B2"/>
    <w:rsid w:val="005B57C7"/>
    <w:rsid w:val="005E2C44"/>
    <w:rsid w:val="005F62EF"/>
    <w:rsid w:val="006129DC"/>
    <w:rsid w:val="00621188"/>
    <w:rsid w:val="006257ED"/>
    <w:rsid w:val="006274EF"/>
    <w:rsid w:val="00653DE4"/>
    <w:rsid w:val="00665C47"/>
    <w:rsid w:val="00695808"/>
    <w:rsid w:val="006B46FB"/>
    <w:rsid w:val="006C741F"/>
    <w:rsid w:val="006D3DE2"/>
    <w:rsid w:val="006E21FB"/>
    <w:rsid w:val="006E7EEB"/>
    <w:rsid w:val="00723331"/>
    <w:rsid w:val="00776C4B"/>
    <w:rsid w:val="00790010"/>
    <w:rsid w:val="00792342"/>
    <w:rsid w:val="007977A8"/>
    <w:rsid w:val="007B4A21"/>
    <w:rsid w:val="007B512A"/>
    <w:rsid w:val="007C2097"/>
    <w:rsid w:val="007D6A07"/>
    <w:rsid w:val="007F44B4"/>
    <w:rsid w:val="007F7259"/>
    <w:rsid w:val="008040A8"/>
    <w:rsid w:val="008279FA"/>
    <w:rsid w:val="00856C4A"/>
    <w:rsid w:val="008626E7"/>
    <w:rsid w:val="00870EE7"/>
    <w:rsid w:val="00877454"/>
    <w:rsid w:val="008863B9"/>
    <w:rsid w:val="008A45A6"/>
    <w:rsid w:val="008A5074"/>
    <w:rsid w:val="008A6257"/>
    <w:rsid w:val="008A7B05"/>
    <w:rsid w:val="008C7C75"/>
    <w:rsid w:val="008D3CCC"/>
    <w:rsid w:val="008D4408"/>
    <w:rsid w:val="008F3789"/>
    <w:rsid w:val="008F686C"/>
    <w:rsid w:val="009148DE"/>
    <w:rsid w:val="00941E30"/>
    <w:rsid w:val="009761EA"/>
    <w:rsid w:val="009777D9"/>
    <w:rsid w:val="00991B88"/>
    <w:rsid w:val="009A5753"/>
    <w:rsid w:val="009A579D"/>
    <w:rsid w:val="009C297F"/>
    <w:rsid w:val="009C4E92"/>
    <w:rsid w:val="009E3297"/>
    <w:rsid w:val="009F734F"/>
    <w:rsid w:val="00A20CD1"/>
    <w:rsid w:val="00A2198C"/>
    <w:rsid w:val="00A246B6"/>
    <w:rsid w:val="00A31F0C"/>
    <w:rsid w:val="00A47E70"/>
    <w:rsid w:val="00A50CF0"/>
    <w:rsid w:val="00A613E5"/>
    <w:rsid w:val="00A7671C"/>
    <w:rsid w:val="00AA2CBC"/>
    <w:rsid w:val="00AA5A6C"/>
    <w:rsid w:val="00AC5820"/>
    <w:rsid w:val="00AD1CD8"/>
    <w:rsid w:val="00AE7AC2"/>
    <w:rsid w:val="00AF4846"/>
    <w:rsid w:val="00B033DB"/>
    <w:rsid w:val="00B258BB"/>
    <w:rsid w:val="00B3678B"/>
    <w:rsid w:val="00B36882"/>
    <w:rsid w:val="00B52587"/>
    <w:rsid w:val="00B679C2"/>
    <w:rsid w:val="00B67B97"/>
    <w:rsid w:val="00B824B7"/>
    <w:rsid w:val="00B968C8"/>
    <w:rsid w:val="00BA3EC5"/>
    <w:rsid w:val="00BA51D9"/>
    <w:rsid w:val="00BB5DFC"/>
    <w:rsid w:val="00BD279D"/>
    <w:rsid w:val="00BD6BB8"/>
    <w:rsid w:val="00C047D4"/>
    <w:rsid w:val="00C2409D"/>
    <w:rsid w:val="00C33A61"/>
    <w:rsid w:val="00C618F9"/>
    <w:rsid w:val="00C66BA2"/>
    <w:rsid w:val="00C870F6"/>
    <w:rsid w:val="00C95985"/>
    <w:rsid w:val="00CC5026"/>
    <w:rsid w:val="00CC68D0"/>
    <w:rsid w:val="00CF22B3"/>
    <w:rsid w:val="00D03F9A"/>
    <w:rsid w:val="00D06D51"/>
    <w:rsid w:val="00D20016"/>
    <w:rsid w:val="00D24991"/>
    <w:rsid w:val="00D50255"/>
    <w:rsid w:val="00D66520"/>
    <w:rsid w:val="00D84AE9"/>
    <w:rsid w:val="00D864A9"/>
    <w:rsid w:val="00DB1119"/>
    <w:rsid w:val="00DC25E4"/>
    <w:rsid w:val="00DD239D"/>
    <w:rsid w:val="00DE34CF"/>
    <w:rsid w:val="00E110FD"/>
    <w:rsid w:val="00E13F3D"/>
    <w:rsid w:val="00E32CC9"/>
    <w:rsid w:val="00E34898"/>
    <w:rsid w:val="00E64DBD"/>
    <w:rsid w:val="00E703A7"/>
    <w:rsid w:val="00E7600C"/>
    <w:rsid w:val="00E765A8"/>
    <w:rsid w:val="00EB09B7"/>
    <w:rsid w:val="00EC330B"/>
    <w:rsid w:val="00ED189F"/>
    <w:rsid w:val="00EE4A14"/>
    <w:rsid w:val="00EE7D7C"/>
    <w:rsid w:val="00EF0540"/>
    <w:rsid w:val="00F11CFB"/>
    <w:rsid w:val="00F13C1F"/>
    <w:rsid w:val="00F25D98"/>
    <w:rsid w:val="00F2691D"/>
    <w:rsid w:val="00F300FB"/>
    <w:rsid w:val="00F33C5B"/>
    <w:rsid w:val="00FA6AEF"/>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HChar">
    <w:name w:val="TH Char"/>
    <w:link w:val="TH"/>
    <w:qFormat/>
    <w:rsid w:val="003B21FE"/>
    <w:rPr>
      <w:rFonts w:ascii="Arial" w:hAnsi="Arial"/>
      <w:b/>
      <w:lang w:val="en-GB" w:eastAsia="en-US"/>
    </w:rPr>
  </w:style>
  <w:style w:type="character" w:customStyle="1" w:styleId="TACChar">
    <w:name w:val="TAC Char"/>
    <w:link w:val="TAC"/>
    <w:qFormat/>
    <w:rsid w:val="003B21FE"/>
    <w:rPr>
      <w:rFonts w:ascii="Arial" w:hAnsi="Arial"/>
      <w:sz w:val="18"/>
      <w:lang w:val="en-GB" w:eastAsia="en-US"/>
    </w:rPr>
  </w:style>
  <w:style w:type="character" w:customStyle="1" w:styleId="TAHCar">
    <w:name w:val="TAH Car"/>
    <w:link w:val="TAH"/>
    <w:qFormat/>
    <w:rsid w:val="003B21FE"/>
    <w:rPr>
      <w:rFonts w:ascii="Arial" w:hAnsi="Arial"/>
      <w:b/>
      <w:sz w:val="18"/>
      <w:lang w:val="en-GB" w:eastAsia="en-US"/>
    </w:rPr>
  </w:style>
  <w:style w:type="character" w:customStyle="1" w:styleId="TANChar">
    <w:name w:val="TAN Char"/>
    <w:link w:val="TAN"/>
    <w:qFormat/>
    <w:rsid w:val="003B21FE"/>
    <w:rPr>
      <w:rFonts w:ascii="Arial" w:hAnsi="Arial"/>
      <w:sz w:val="18"/>
      <w:lang w:val="en-GB" w:eastAsia="en-US"/>
    </w:rPr>
  </w:style>
  <w:style w:type="paragraph" w:styleId="afb">
    <w:name w:val="Revision"/>
    <w:hidden/>
    <w:uiPriority w:val="99"/>
    <w:qFormat/>
    <w:rsid w:val="00E64DBD"/>
    <w:rPr>
      <w:rFonts w:ascii="Times New Roman" w:hAnsi="Times New Roman"/>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776C4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776C4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776C4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776C4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basedOn w:val="a2"/>
    <w:link w:val="5"/>
    <w:qFormat/>
    <w:rsid w:val="00776C4B"/>
    <w:rPr>
      <w:rFonts w:ascii="Arial" w:hAnsi="Arial"/>
      <w:sz w:val="22"/>
      <w:lang w:val="en-GB" w:eastAsia="en-US"/>
    </w:rPr>
  </w:style>
  <w:style w:type="character" w:customStyle="1" w:styleId="60">
    <w:name w:val="見出し 6 (文字)"/>
    <w:aliases w:val="T1 (文字)1,Header 6 (文字)"/>
    <w:basedOn w:val="a2"/>
    <w:link w:val="6"/>
    <w:qFormat/>
    <w:rsid w:val="00776C4B"/>
    <w:rPr>
      <w:rFonts w:ascii="Arial" w:hAnsi="Arial"/>
      <w:lang w:val="en-GB" w:eastAsia="en-US"/>
    </w:rPr>
  </w:style>
  <w:style w:type="character" w:customStyle="1" w:styleId="70">
    <w:name w:val="見出し 7 (文字)"/>
    <w:aliases w:val="L7 (文字),Header 7 (文字)"/>
    <w:basedOn w:val="a2"/>
    <w:link w:val="7"/>
    <w:qFormat/>
    <w:rsid w:val="00776C4B"/>
    <w:rPr>
      <w:rFonts w:ascii="Arial" w:hAnsi="Arial"/>
      <w:lang w:val="en-GB" w:eastAsia="en-US"/>
    </w:rPr>
  </w:style>
  <w:style w:type="character" w:customStyle="1" w:styleId="80">
    <w:name w:val="見出し 8 (文字)"/>
    <w:basedOn w:val="a2"/>
    <w:link w:val="8"/>
    <w:qFormat/>
    <w:rsid w:val="00776C4B"/>
    <w:rPr>
      <w:rFonts w:ascii="Arial" w:hAnsi="Arial"/>
      <w:sz w:val="36"/>
      <w:lang w:val="en-GB" w:eastAsia="en-US"/>
    </w:rPr>
  </w:style>
  <w:style w:type="character" w:customStyle="1" w:styleId="90">
    <w:name w:val="見出し 9 (文字)"/>
    <w:basedOn w:val="a2"/>
    <w:link w:val="9"/>
    <w:qFormat/>
    <w:rsid w:val="00776C4B"/>
    <w:rPr>
      <w:rFonts w:ascii="Arial" w:hAnsi="Arial"/>
      <w:sz w:val="36"/>
      <w:lang w:val="en-GB" w:eastAsia="en-US"/>
    </w:rPr>
  </w:style>
  <w:style w:type="character" w:customStyle="1" w:styleId="B1Char">
    <w:name w:val="B1 Char"/>
    <w:link w:val="B10"/>
    <w:qFormat/>
    <w:locked/>
    <w:rsid w:val="00776C4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776C4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776C4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776C4B"/>
    <w:rPr>
      <w:rFonts w:ascii="Arial" w:hAnsi="Arial"/>
      <w:b/>
      <w:i/>
      <w:noProof/>
      <w:sz w:val="18"/>
      <w:lang w:val="en-GB" w:eastAsia="en-US"/>
    </w:rPr>
  </w:style>
  <w:style w:type="character" w:styleId="afc">
    <w:name w:val="page number"/>
    <w:basedOn w:val="a2"/>
    <w:qFormat/>
    <w:rsid w:val="00776C4B"/>
  </w:style>
  <w:style w:type="paragraph" w:customStyle="1" w:styleId="TAJ">
    <w:name w:val="TAJ"/>
    <w:basedOn w:val="TH"/>
    <w:qFormat/>
    <w:rsid w:val="00776C4B"/>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qFormat/>
    <w:rsid w:val="00776C4B"/>
    <w:pPr>
      <w:overflowPunct w:val="0"/>
      <w:autoSpaceDE w:val="0"/>
      <w:autoSpaceDN w:val="0"/>
      <w:adjustRightInd w:val="0"/>
      <w:textAlignment w:val="baseline"/>
    </w:pPr>
    <w:rPr>
      <w:rFonts w:eastAsia="Times New Roman"/>
      <w:i/>
      <w:color w:val="0000FF"/>
      <w:lang w:eastAsia="ja-JP"/>
    </w:rPr>
  </w:style>
  <w:style w:type="character" w:customStyle="1" w:styleId="afa">
    <w:name w:val="見出しマップ (文字)"/>
    <w:basedOn w:val="a2"/>
    <w:link w:val="af9"/>
    <w:qFormat/>
    <w:rsid w:val="00776C4B"/>
    <w:rPr>
      <w:rFonts w:ascii="Tahoma" w:hAnsi="Tahoma" w:cs="Tahoma"/>
      <w:shd w:val="clear" w:color="auto" w:fill="000080"/>
      <w:lang w:val="en-GB" w:eastAsia="en-US"/>
    </w:rPr>
  </w:style>
  <w:style w:type="character" w:customStyle="1" w:styleId="26">
    <w:name w:val="箇条書き 2 (文字)"/>
    <w:aliases w:val="lb2 (文字)"/>
    <w:link w:val="25"/>
    <w:qFormat/>
    <w:rsid w:val="00776C4B"/>
    <w:rPr>
      <w:rFonts w:ascii="Times New Roman" w:hAnsi="Times New Roman"/>
      <w:lang w:val="en-GB" w:eastAsia="en-US"/>
    </w:rPr>
  </w:style>
  <w:style w:type="character" w:customStyle="1" w:styleId="EXChar">
    <w:name w:val="EX Char"/>
    <w:link w:val="EX"/>
    <w:qFormat/>
    <w:rsid w:val="00776C4B"/>
    <w:rPr>
      <w:rFonts w:ascii="Times New Roman" w:hAnsi="Times New Roman"/>
      <w:lang w:val="en-GB" w:eastAsia="en-US"/>
    </w:rPr>
  </w:style>
  <w:style w:type="character" w:customStyle="1" w:styleId="EditorsNoteCarCar">
    <w:name w:val="Editor's Note Car Car"/>
    <w:link w:val="EditorsNote"/>
    <w:qFormat/>
    <w:rsid w:val="00776C4B"/>
    <w:rPr>
      <w:rFonts w:ascii="Times New Roman" w:hAnsi="Times New Roman"/>
      <w:color w:val="FF0000"/>
      <w:lang w:val="en-GB" w:eastAsia="en-US"/>
    </w:rPr>
  </w:style>
  <w:style w:type="character" w:customStyle="1" w:styleId="NOChar">
    <w:name w:val="NO Char"/>
    <w:link w:val="NO"/>
    <w:qFormat/>
    <w:rsid w:val="00776C4B"/>
    <w:rPr>
      <w:rFonts w:ascii="Times New Roman" w:hAnsi="Times New Roman"/>
      <w:lang w:val="en-GB" w:eastAsia="en-US"/>
    </w:rPr>
  </w:style>
  <w:style w:type="character" w:customStyle="1" w:styleId="H6Char">
    <w:name w:val="H6 Char"/>
    <w:link w:val="H6"/>
    <w:qFormat/>
    <w:rsid w:val="00776C4B"/>
    <w:rPr>
      <w:rFonts w:ascii="Arial" w:hAnsi="Arial"/>
      <w:lang w:val="en-GB" w:eastAsia="en-US"/>
    </w:rPr>
  </w:style>
  <w:style w:type="character" w:customStyle="1" w:styleId="TALCar">
    <w:name w:val="TAL Car"/>
    <w:link w:val="TAL"/>
    <w:qFormat/>
    <w:rsid w:val="00776C4B"/>
    <w:rPr>
      <w:rFonts w:ascii="Arial" w:hAnsi="Arial"/>
      <w:sz w:val="18"/>
      <w:lang w:val="en-GB" w:eastAsia="en-US"/>
    </w:rPr>
  </w:style>
  <w:style w:type="character" w:customStyle="1" w:styleId="af7">
    <w:name w:val="吹き出し (文字)"/>
    <w:basedOn w:val="a2"/>
    <w:link w:val="af6"/>
    <w:qFormat/>
    <w:rsid w:val="00776C4B"/>
    <w:rPr>
      <w:rFonts w:ascii="Tahoma" w:hAnsi="Tahoma" w:cs="Tahoma"/>
      <w:sz w:val="16"/>
      <w:szCs w:val="16"/>
      <w:lang w:val="en-GB" w:eastAsia="en-US"/>
    </w:rPr>
  </w:style>
  <w:style w:type="character" w:customStyle="1" w:styleId="B1Zchn">
    <w:name w:val="B1 Zchn"/>
    <w:qFormat/>
    <w:rsid w:val="00776C4B"/>
    <w:rPr>
      <w:noProof/>
      <w:lang w:val="x-none" w:eastAsia="en-US"/>
    </w:rPr>
  </w:style>
  <w:style w:type="character" w:customStyle="1" w:styleId="EditorsNoteChar">
    <w:name w:val="Editor's Note Char"/>
    <w:qFormat/>
    <w:rsid w:val="00776C4B"/>
    <w:rPr>
      <w:color w:val="FF0000"/>
      <w:lang w:val="en-GB" w:eastAsia="en-US"/>
    </w:rPr>
  </w:style>
  <w:style w:type="character" w:customStyle="1" w:styleId="TALChar">
    <w:name w:val="TAL Char"/>
    <w:qFormat/>
    <w:rsid w:val="00776C4B"/>
    <w:rPr>
      <w:rFonts w:ascii="Arial" w:hAnsi="Arial"/>
      <w:sz w:val="18"/>
      <w:lang w:val="en-GB" w:eastAsia="en-US"/>
    </w:rPr>
  </w:style>
  <w:style w:type="character" w:customStyle="1" w:styleId="TACCar">
    <w:name w:val="TAC Car"/>
    <w:qFormat/>
    <w:rsid w:val="00776C4B"/>
    <w:rPr>
      <w:rFonts w:ascii="Arial" w:hAnsi="Arial"/>
      <w:sz w:val="18"/>
      <w:lang w:val="en-GB" w:eastAsia="en-US"/>
    </w:rPr>
  </w:style>
  <w:style w:type="character" w:customStyle="1" w:styleId="B2Char">
    <w:name w:val="B2 Char"/>
    <w:link w:val="B20"/>
    <w:qFormat/>
    <w:rsid w:val="00776C4B"/>
    <w:rPr>
      <w:rFonts w:ascii="Times New Roman" w:hAnsi="Times New Roman"/>
      <w:lang w:val="en-GB" w:eastAsia="en-US"/>
    </w:rPr>
  </w:style>
  <w:style w:type="character" w:customStyle="1" w:styleId="B2Car">
    <w:name w:val="B2 Car"/>
    <w:qFormat/>
    <w:rsid w:val="00776C4B"/>
    <w:rPr>
      <w:lang w:val="en-GB" w:eastAsia="en-US"/>
    </w:rPr>
  </w:style>
  <w:style w:type="character" w:customStyle="1" w:styleId="af4">
    <w:name w:val="コメント文字列 (文字)"/>
    <w:basedOn w:val="a2"/>
    <w:link w:val="af3"/>
    <w:qFormat/>
    <w:rsid w:val="00776C4B"/>
    <w:rPr>
      <w:rFonts w:ascii="Times New Roman" w:hAnsi="Times New Roman"/>
      <w:lang w:val="en-GB" w:eastAsia="en-US"/>
    </w:rPr>
  </w:style>
  <w:style w:type="character" w:customStyle="1" w:styleId="afd">
    <w:name w:val="コメント内容 (文字)"/>
    <w:basedOn w:val="af4"/>
    <w:qFormat/>
    <w:rsid w:val="00776C4B"/>
    <w:rPr>
      <w:rFonts w:ascii="Times New Roman" w:hAnsi="Times New Roman"/>
      <w:b/>
      <w:bCs/>
      <w:lang w:val="en-GB" w:eastAsia="en-US"/>
    </w:rPr>
  </w:style>
  <w:style w:type="character" w:customStyle="1" w:styleId="29">
    <w:name w:val="コメント内容 (文字)2"/>
    <w:basedOn w:val="af4"/>
    <w:link w:val="af8"/>
    <w:qFormat/>
    <w:rsid w:val="00776C4B"/>
    <w:rPr>
      <w:rFonts w:ascii="Times New Roman" w:hAnsi="Times New Roman"/>
      <w:b/>
      <w:bCs/>
      <w:lang w:val="en-GB" w:eastAsia="en-US"/>
    </w:rPr>
  </w:style>
  <w:style w:type="paragraph" w:customStyle="1" w:styleId="-31">
    <w:name w:val="深色列表 - 着色 31"/>
    <w:hidden/>
    <w:uiPriority w:val="99"/>
    <w:semiHidden/>
    <w:qFormat/>
    <w:rsid w:val="00776C4B"/>
    <w:rPr>
      <w:rFonts w:ascii="Times New Roman" w:eastAsia="ＭＳ 明朝" w:hAnsi="Times New Roman"/>
      <w:lang w:val="en-GB" w:eastAsia="en-US"/>
    </w:rPr>
  </w:style>
  <w:style w:type="character" w:customStyle="1" w:styleId="TAL0">
    <w:name w:val="TAL (文字)"/>
    <w:qFormat/>
    <w:rsid w:val="00776C4B"/>
    <w:rPr>
      <w:rFonts w:ascii="Arial" w:hAnsi="Arial"/>
      <w:sz w:val="18"/>
      <w:lang w:val="en-GB" w:eastAsia="en-US"/>
    </w:rPr>
  </w:style>
  <w:style w:type="character" w:customStyle="1" w:styleId="B2Char1">
    <w:name w:val="B2 Char1"/>
    <w:qFormat/>
    <w:rsid w:val="00776C4B"/>
    <w:rPr>
      <w:rFonts w:ascii="Times New Roman" w:hAnsi="Times New Roman"/>
      <w:lang w:val="en-GB" w:eastAsia="en-US"/>
    </w:rPr>
  </w:style>
  <w:style w:type="character" w:customStyle="1" w:styleId="msoins0">
    <w:name w:val="msoins0"/>
    <w:qFormat/>
    <w:rsid w:val="00776C4B"/>
  </w:style>
  <w:style w:type="character" w:customStyle="1" w:styleId="Heading6Char3">
    <w:name w:val="Heading 6 Char3"/>
    <w:aliases w:val="T1 Char10,Header 6 Char1"/>
    <w:qFormat/>
    <w:rsid w:val="00776C4B"/>
    <w:rPr>
      <w:rFonts w:ascii="Arial" w:hAnsi="Arial"/>
      <w:lang w:val="en-GB"/>
    </w:rPr>
  </w:style>
  <w:style w:type="character" w:customStyle="1" w:styleId="TF0">
    <w:name w:val="TF字符"/>
    <w:aliases w:val="left字符"/>
    <w:link w:val="TF"/>
    <w:qFormat/>
    <w:rsid w:val="00776C4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776C4B"/>
    <w:rPr>
      <w:rFonts w:ascii="Arial" w:eastAsia="Times New Roman" w:hAnsi="Arial"/>
      <w:sz w:val="36"/>
      <w:lang w:eastAsia="ja-JP"/>
    </w:rPr>
  </w:style>
  <w:style w:type="paragraph" w:customStyle="1" w:styleId="Default">
    <w:name w:val="Default"/>
    <w:qFormat/>
    <w:rsid w:val="00776C4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776C4B"/>
  </w:style>
  <w:style w:type="paragraph" w:customStyle="1" w:styleId="TableText">
    <w:name w:val="TableText"/>
    <w:basedOn w:val="afe"/>
    <w:qFormat/>
    <w:rsid w:val="00776C4B"/>
    <w:pPr>
      <w:snapToGrid w:val="0"/>
      <w:spacing w:after="180"/>
      <w:ind w:leftChars="0" w:left="0"/>
    </w:pPr>
    <w:rPr>
      <w:rFonts w:eastAsia="SimSun"/>
      <w:kern w:val="2"/>
    </w:rPr>
  </w:style>
  <w:style w:type="paragraph" w:styleId="afe">
    <w:name w:val="Body Text Indent"/>
    <w:basedOn w:val="a1"/>
    <w:link w:val="aff"/>
    <w:qFormat/>
    <w:rsid w:val="00776C4B"/>
    <w:pPr>
      <w:overflowPunct w:val="0"/>
      <w:autoSpaceDE w:val="0"/>
      <w:autoSpaceDN w:val="0"/>
      <w:adjustRightInd w:val="0"/>
      <w:spacing w:after="120"/>
      <w:ind w:leftChars="200" w:left="420"/>
      <w:textAlignment w:val="baseline"/>
    </w:pPr>
    <w:rPr>
      <w:rFonts w:eastAsia="ＭＳ 明朝"/>
      <w:lang w:eastAsia="ja-JP"/>
    </w:rPr>
  </w:style>
  <w:style w:type="character" w:customStyle="1" w:styleId="aff">
    <w:name w:val="本文インデント (文字)"/>
    <w:basedOn w:val="a2"/>
    <w:link w:val="afe"/>
    <w:qFormat/>
    <w:rsid w:val="00776C4B"/>
    <w:rPr>
      <w:rFonts w:ascii="Times New Roman" w:eastAsia="ＭＳ 明朝" w:hAnsi="Times New Roman"/>
      <w:lang w:val="en-GB" w:eastAsia="ja-JP"/>
    </w:rPr>
  </w:style>
  <w:style w:type="paragraph" w:customStyle="1" w:styleId="B1">
    <w:name w:val="B1+"/>
    <w:basedOn w:val="B10"/>
    <w:link w:val="B1Car"/>
    <w:qFormat/>
    <w:rsid w:val="00776C4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776C4B"/>
    <w:rPr>
      <w:smallCaps/>
      <w:color w:val="5A5A5A"/>
    </w:rPr>
  </w:style>
  <w:style w:type="paragraph" w:customStyle="1" w:styleId="B2">
    <w:name w:val="B2+"/>
    <w:basedOn w:val="B20"/>
    <w:qFormat/>
    <w:rsid w:val="00776C4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776C4B"/>
    <w:pPr>
      <w:numPr>
        <w:numId w:val="3"/>
      </w:numPr>
      <w:tabs>
        <w:tab w:val="left" w:pos="1134"/>
      </w:tabs>
      <w:overflowPunct w:val="0"/>
      <w:autoSpaceDE w:val="0"/>
      <w:autoSpaceDN w:val="0"/>
      <w:adjustRightInd w:val="0"/>
      <w:textAlignment w:val="baseline"/>
    </w:pPr>
    <w:rPr>
      <w:rFonts w:eastAsia="Times New Roman"/>
      <w:lang w:eastAsia="ja-JP"/>
    </w:rPr>
  </w:style>
  <w:style w:type="paragraph" w:customStyle="1" w:styleId="BL">
    <w:name w:val="BL"/>
    <w:basedOn w:val="a1"/>
    <w:qFormat/>
    <w:rsid w:val="00776C4B"/>
    <w:pPr>
      <w:numPr>
        <w:numId w:val="4"/>
      </w:numPr>
      <w:tabs>
        <w:tab w:val="left" w:pos="851"/>
      </w:tabs>
      <w:overflowPunct w:val="0"/>
      <w:autoSpaceDE w:val="0"/>
      <w:autoSpaceDN w:val="0"/>
      <w:adjustRightInd w:val="0"/>
      <w:textAlignment w:val="baseline"/>
    </w:pPr>
    <w:rPr>
      <w:rFonts w:eastAsia="Times New Roman"/>
      <w:lang w:eastAsia="ja-JP"/>
    </w:rPr>
  </w:style>
  <w:style w:type="paragraph" w:customStyle="1" w:styleId="BN">
    <w:name w:val="BN"/>
    <w:basedOn w:val="a1"/>
    <w:qFormat/>
    <w:rsid w:val="00776C4B"/>
    <w:pPr>
      <w:numPr>
        <w:numId w:val="5"/>
      </w:numPr>
      <w:overflowPunct w:val="0"/>
      <w:autoSpaceDE w:val="0"/>
      <w:autoSpaceDN w:val="0"/>
      <w:adjustRightInd w:val="0"/>
      <w:textAlignment w:val="baseline"/>
    </w:pPr>
    <w:rPr>
      <w:rFonts w:eastAsia="Times New Roman"/>
      <w:lang w:eastAsia="ja-JP"/>
    </w:rPr>
  </w:style>
  <w:style w:type="paragraph" w:customStyle="1" w:styleId="FL">
    <w:name w:val="FL"/>
    <w:basedOn w:val="a1"/>
    <w:qFormat/>
    <w:rsid w:val="00776C4B"/>
    <w:pPr>
      <w:overflowPunct w:val="0"/>
      <w:autoSpaceDE w:val="0"/>
      <w:autoSpaceDN w:val="0"/>
      <w:adjustRightInd w:val="0"/>
      <w:spacing w:before="60"/>
      <w:textAlignment w:val="baseline"/>
    </w:pPr>
    <w:rPr>
      <w:rFonts w:ascii="Arial" w:eastAsia="Times New Roman" w:hAnsi="Arial"/>
      <w:b/>
      <w:lang w:eastAsia="ja-JP"/>
    </w:rPr>
  </w:style>
  <w:style w:type="paragraph" w:customStyle="1" w:styleId="TB1">
    <w:name w:val="TB1"/>
    <w:basedOn w:val="a1"/>
    <w:qFormat/>
    <w:rsid w:val="00776C4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ja-JP"/>
    </w:rPr>
  </w:style>
  <w:style w:type="paragraph" w:customStyle="1" w:styleId="TB2">
    <w:name w:val="TB2"/>
    <w:basedOn w:val="a1"/>
    <w:qFormat/>
    <w:rsid w:val="00776C4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ja-JP"/>
    </w:rPr>
  </w:style>
  <w:style w:type="character" w:customStyle="1" w:styleId="UnresolvedMention1">
    <w:name w:val="Unresolved Mention1"/>
    <w:uiPriority w:val="99"/>
    <w:unhideWhenUsed/>
    <w:rsid w:val="00776C4B"/>
    <w:rPr>
      <w:color w:val="808080"/>
      <w:shd w:val="clear" w:color="auto" w:fill="E6E6E6"/>
    </w:rPr>
  </w:style>
  <w:style w:type="character" w:customStyle="1" w:styleId="TFChar">
    <w:name w:val="TF Char"/>
    <w:qFormat/>
    <w:rsid w:val="00776C4B"/>
    <w:rPr>
      <w:rFonts w:ascii="Arial" w:hAnsi="Arial"/>
      <w:b/>
      <w:lang w:val="en-GB" w:eastAsia="en-US"/>
    </w:rPr>
  </w:style>
  <w:style w:type="table" w:styleId="aff0">
    <w:name w:val="Table Grid"/>
    <w:aliases w:val="SGS Table Basic 1"/>
    <w:basedOn w:val="a3"/>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样式 页眉"/>
    <w:basedOn w:val="a6"/>
    <w:link w:val="Char"/>
    <w:qFormat/>
    <w:rsid w:val="00776C4B"/>
    <w:pPr>
      <w:overflowPunct w:val="0"/>
      <w:autoSpaceDE w:val="0"/>
      <w:autoSpaceDN w:val="0"/>
      <w:adjustRightInd w:val="0"/>
      <w:textAlignment w:val="baseline"/>
    </w:pPr>
    <w:rPr>
      <w:rFonts w:eastAsia="Arial"/>
      <w:bCs/>
      <w:sz w:val="22"/>
    </w:rPr>
  </w:style>
  <w:style w:type="character" w:customStyle="1" w:styleId="Char">
    <w:name w:val="样式 页眉 Char"/>
    <w:link w:val="aff1"/>
    <w:qFormat/>
    <w:rsid w:val="00776C4B"/>
    <w:rPr>
      <w:rFonts w:ascii="Arial" w:eastAsia="Arial" w:hAnsi="Arial"/>
      <w:b/>
      <w:bCs/>
      <w:noProof/>
      <w:sz w:val="22"/>
      <w:lang w:val="en-GB" w:eastAsia="en-US"/>
    </w:rPr>
  </w:style>
  <w:style w:type="character" w:customStyle="1" w:styleId="CRCoverPageChar">
    <w:name w:val="CR Cover Page Char"/>
    <w:link w:val="CRCoverPage"/>
    <w:qFormat/>
    <w:rsid w:val="00776C4B"/>
    <w:rPr>
      <w:rFonts w:ascii="Arial" w:hAnsi="Arial"/>
      <w:lang w:val="en-GB" w:eastAsia="en-US"/>
    </w:rPr>
  </w:style>
  <w:style w:type="character" w:customStyle="1" w:styleId="B1Char1">
    <w:name w:val="B1 Char1"/>
    <w:qFormat/>
    <w:rsid w:val="00776C4B"/>
    <w:rPr>
      <w:lang w:val="en-GB"/>
    </w:rPr>
  </w:style>
  <w:style w:type="paragraph" w:styleId="aff2">
    <w:name w:val="index heading"/>
    <w:basedOn w:val="a1"/>
    <w:next w:val="a1"/>
    <w:qFormat/>
    <w:rsid w:val="00776C4B"/>
    <w:pPr>
      <w:pBdr>
        <w:top w:val="single" w:sz="12" w:space="0" w:color="auto"/>
      </w:pBdr>
      <w:overflowPunct w:val="0"/>
      <w:autoSpaceDE w:val="0"/>
      <w:autoSpaceDN w:val="0"/>
      <w:adjustRightInd w:val="0"/>
      <w:spacing w:before="360" w:after="240"/>
      <w:textAlignment w:val="baseline"/>
    </w:pPr>
    <w:rPr>
      <w:rFonts w:eastAsia="SimSun"/>
      <w:b/>
      <w:i/>
      <w:sz w:val="26"/>
      <w:lang w:eastAsia="ja-JP"/>
    </w:rPr>
  </w:style>
  <w:style w:type="paragraph" w:styleId="aff3">
    <w:name w:val="Plain Text"/>
    <w:basedOn w:val="a1"/>
    <w:link w:val="aff4"/>
    <w:qFormat/>
    <w:rsid w:val="00776C4B"/>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4">
    <w:name w:val="書式なし (文字)"/>
    <w:basedOn w:val="a2"/>
    <w:link w:val="aff3"/>
    <w:qFormat/>
    <w:rsid w:val="00776C4B"/>
    <w:rPr>
      <w:rFonts w:ascii="Courier New" w:eastAsia="Times New Roman" w:hAnsi="Courier New"/>
      <w:lang w:val="nb-NO"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qFormat/>
    <w:rsid w:val="00776C4B"/>
    <w:pPr>
      <w:overflowPunct w:val="0"/>
      <w:autoSpaceDE w:val="0"/>
      <w:autoSpaceDN w:val="0"/>
      <w:adjustRightInd w:val="0"/>
      <w:textAlignment w:val="baseline"/>
    </w:pPr>
    <w:rPr>
      <w:rFonts w:eastAsia="Times New Roman"/>
      <w:lang w:eastAsia="ja-JP"/>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776C4B"/>
    <w:rPr>
      <w:rFonts w:ascii="Times New Roman" w:eastAsia="Times New Roman"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776C4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776C4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776C4B"/>
    <w:rPr>
      <w:rFonts w:ascii="Times New Roman" w:eastAsia="Times New Roman" w:hAnsi="Times New Roman"/>
      <w:i/>
      <w:lang w:val="en-GB" w:eastAsia="x-none"/>
    </w:rPr>
  </w:style>
  <w:style w:type="paragraph" w:styleId="37">
    <w:name w:val="Body Text 3"/>
    <w:basedOn w:val="a1"/>
    <w:link w:val="38"/>
    <w:uiPriority w:val="99"/>
    <w:qFormat/>
    <w:rsid w:val="00776C4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776C4B"/>
    <w:rPr>
      <w:rFonts w:ascii="Times New Roman" w:eastAsia="Osaka" w:hAnsi="Times New Roman"/>
      <w:lang w:val="en-GB" w:eastAsia="x-none"/>
    </w:rPr>
  </w:style>
  <w:style w:type="table" w:customStyle="1" w:styleId="TableGrid1">
    <w:name w:val="Table Grid1"/>
    <w:basedOn w:val="a3"/>
    <w:next w:val="aff0"/>
    <w:uiPriority w:val="39"/>
    <w:qFormat/>
    <w:rsid w:val="00776C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76C4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776C4B"/>
  </w:style>
  <w:style w:type="paragraph" w:customStyle="1" w:styleId="CharChar">
    <w:name w:val="Char Char"/>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76C4B"/>
    <w:rPr>
      <w:lang w:val="en-GB" w:eastAsia="ja-JP" w:bidi="ar-SA"/>
    </w:rPr>
  </w:style>
  <w:style w:type="paragraph" w:customStyle="1" w:styleId="1Char">
    <w:name w:val="(文字) (文字)1 Char (文字) (文字)"/>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76C4B"/>
    <w:rPr>
      <w:rFonts w:eastAsia="ＭＳ 明朝"/>
      <w:lang w:val="en-GB" w:eastAsia="en-US" w:bidi="ar-SA"/>
    </w:rPr>
  </w:style>
  <w:style w:type="paragraph" w:customStyle="1" w:styleId="1CharChar">
    <w:name w:val="(文字) (文字)1 Char (文字) (文字) Char"/>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776C4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76C4B"/>
    <w:rPr>
      <w:lang w:val="en-GB" w:eastAsia="ja-JP" w:bidi="ar-SA"/>
    </w:rPr>
  </w:style>
  <w:style w:type="paragraph" w:customStyle="1" w:styleId="-310">
    <w:name w:val="彩色底纹 - 着色 31"/>
    <w:basedOn w:val="a1"/>
    <w:uiPriority w:val="34"/>
    <w:qFormat/>
    <w:rsid w:val="00776C4B"/>
    <w:pPr>
      <w:overflowPunct w:val="0"/>
      <w:autoSpaceDE w:val="0"/>
      <w:autoSpaceDN w:val="0"/>
      <w:adjustRightInd w:val="0"/>
      <w:ind w:left="720"/>
      <w:contextualSpacing/>
      <w:textAlignment w:val="baseline"/>
    </w:pPr>
    <w:rPr>
      <w:rFonts w:eastAsia="SimSun"/>
      <w:lang w:eastAsia="ja-JP"/>
    </w:rPr>
  </w:style>
  <w:style w:type="character" w:customStyle="1" w:styleId="capChar2">
    <w:name w:val="cap Char2"/>
    <w:aliases w:val="cap Char Char2,Caption Char Char1,Caption Char1 Char Char1,cap Char Char1 Char1,Caption Char Char1 Char Char1,cap Char2 Char Char Char1"/>
    <w:qFormat/>
    <w:rsid w:val="00776C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76C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76C4B"/>
    <w:rPr>
      <w:rFonts w:ascii="Arial" w:hAnsi="Arial"/>
      <w:sz w:val="32"/>
      <w:lang w:val="en-GB" w:eastAsia="ja-JP" w:bidi="ar-SA"/>
    </w:rPr>
  </w:style>
  <w:style w:type="character" w:customStyle="1" w:styleId="CharChar4">
    <w:name w:val="Char Char4"/>
    <w:qFormat/>
    <w:rsid w:val="00776C4B"/>
    <w:rPr>
      <w:rFonts w:ascii="Courier New" w:hAnsi="Courier New"/>
      <w:lang w:val="nb-NO" w:eastAsia="ja-JP" w:bidi="ar-SA"/>
    </w:rPr>
  </w:style>
  <w:style w:type="character" w:customStyle="1" w:styleId="AndreaLeonardi">
    <w:name w:val="Andrea Leonardi"/>
    <w:semiHidden/>
    <w:qFormat/>
    <w:rsid w:val="00776C4B"/>
    <w:rPr>
      <w:rFonts w:ascii="Arial" w:hAnsi="Arial" w:cs="Arial"/>
      <w:color w:val="auto"/>
      <w:sz w:val="20"/>
      <w:szCs w:val="20"/>
    </w:rPr>
  </w:style>
  <w:style w:type="character" w:customStyle="1" w:styleId="NOCharChar">
    <w:name w:val="NO Char Char"/>
    <w:qFormat/>
    <w:rsid w:val="00776C4B"/>
    <w:rPr>
      <w:lang w:val="en-GB" w:eastAsia="en-US" w:bidi="ar-SA"/>
    </w:rPr>
  </w:style>
  <w:style w:type="paragraph" w:styleId="Web">
    <w:name w:val="Normal (Web)"/>
    <w:basedOn w:val="a1"/>
    <w:uiPriority w:val="99"/>
    <w:qFormat/>
    <w:rsid w:val="00776C4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NOZchn">
    <w:name w:val="NO Zchn"/>
    <w:qFormat/>
    <w:rsid w:val="00776C4B"/>
    <w:rPr>
      <w:lang w:val="en-GB" w:eastAsia="en-US" w:bidi="ar-SA"/>
    </w:rPr>
  </w:style>
  <w:style w:type="paragraph" w:customStyle="1" w:styleId="CharCharCharCharCharChar">
    <w:name w:val="Char Char Char Char Char Char"/>
    <w:uiPriority w:val="99"/>
    <w:semiHidden/>
    <w:qFormat/>
    <w:rsid w:val="00776C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7">
    <w:name w:val="(文字) (文字)"/>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776C4B"/>
    <w:rPr>
      <w:rFonts w:ascii="Arial" w:hAnsi="Arial" w:cs="Arial"/>
      <w:lang w:val="en-GB" w:eastAsia="en-US"/>
    </w:rPr>
  </w:style>
  <w:style w:type="character" w:customStyle="1" w:styleId="T1Char1">
    <w:name w:val="T1 Char1"/>
    <w:aliases w:val="Header 6 Char Char1,Heading 6 Char1"/>
    <w:qFormat/>
    <w:rsid w:val="00776C4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76C4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76C4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776C4B"/>
    <w:rPr>
      <w:rFonts w:ascii="Arial" w:eastAsia="ＭＳ 明朝" w:hAnsi="Arial"/>
      <w:sz w:val="22"/>
      <w:lang w:val="en-GB" w:eastAsia="en-US" w:bidi="ar-SA"/>
    </w:rPr>
  </w:style>
  <w:style w:type="paragraph" w:customStyle="1" w:styleId="CarCar">
    <w:name w:val="Car Car"/>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76C4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776C4B"/>
    <w:rPr>
      <w:rFonts w:ascii="Arial" w:hAnsi="Arial"/>
      <w:sz w:val="36"/>
      <w:lang w:val="en-GB" w:eastAsia="en-US" w:bidi="ar-SA"/>
    </w:rPr>
  </w:style>
  <w:style w:type="paragraph" w:customStyle="1" w:styleId="ZchnZchn1">
    <w:name w:val="Zchn Zchn1"/>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76C4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76C4B"/>
    <w:rPr>
      <w:rFonts w:ascii="Arial" w:hAnsi="Arial"/>
      <w:sz w:val="32"/>
      <w:lang w:val="en-GB" w:eastAsia="en-US" w:bidi="ar-SA"/>
    </w:rPr>
  </w:style>
  <w:style w:type="paragraph" w:customStyle="1" w:styleId="2c">
    <w:name w:val="(文字) (文字)2"/>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76C4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76C4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76C4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76C4B"/>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76C4B"/>
    <w:rPr>
      <w:rFonts w:ascii="Arial" w:hAnsi="Arial" w:cs="Arial"/>
      <w:lang w:val="en-GB" w:eastAsia="en-US"/>
    </w:rPr>
  </w:style>
  <w:style w:type="paragraph" w:customStyle="1" w:styleId="15">
    <w:name w:val="(文字) (文字)1"/>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776C4B"/>
    <w:pPr>
      <w:overflowPunct w:val="0"/>
      <w:autoSpaceDE w:val="0"/>
      <w:autoSpaceDN w:val="0"/>
      <w:adjustRightInd w:val="0"/>
      <w:ind w:leftChars="100" w:left="400" w:hangingChars="100" w:hanging="200"/>
      <w:textAlignment w:val="baseline"/>
    </w:pPr>
    <w:rPr>
      <w:rFonts w:eastAsia="ＭＳ 明朝"/>
      <w:lang w:eastAsia="ja-JP"/>
    </w:rPr>
  </w:style>
  <w:style w:type="character" w:customStyle="1" w:styleId="2e">
    <w:name w:val="本文インデント 2 (文字)"/>
    <w:basedOn w:val="a2"/>
    <w:link w:val="2d"/>
    <w:uiPriority w:val="99"/>
    <w:qFormat/>
    <w:rsid w:val="00776C4B"/>
    <w:rPr>
      <w:rFonts w:ascii="Times New Roman" w:eastAsia="ＭＳ 明朝" w:hAnsi="Times New Roman"/>
      <w:lang w:val="en-GB" w:eastAsia="ja-JP"/>
    </w:rPr>
  </w:style>
  <w:style w:type="paragraph" w:styleId="aff8">
    <w:name w:val="Normal Indent"/>
    <w:aliases w:val="d"/>
    <w:basedOn w:val="a1"/>
    <w:link w:val="aff9"/>
    <w:qFormat/>
    <w:rsid w:val="00776C4B"/>
    <w:pPr>
      <w:overflowPunct w:val="0"/>
      <w:autoSpaceDE w:val="0"/>
      <w:autoSpaceDN w:val="0"/>
      <w:adjustRightInd w:val="0"/>
      <w:ind w:left="851"/>
      <w:textAlignment w:val="baseline"/>
    </w:pPr>
    <w:rPr>
      <w:rFonts w:eastAsia="ＭＳ 明朝"/>
      <w:lang w:val="it-IT" w:eastAsia="ja-JP"/>
    </w:rPr>
  </w:style>
  <w:style w:type="paragraph" w:styleId="54">
    <w:name w:val="List Number 5"/>
    <w:basedOn w:val="a1"/>
    <w:uiPriority w:val="99"/>
    <w:qFormat/>
    <w:rsid w:val="00776C4B"/>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
    <w:name w:val="List Number 3"/>
    <w:basedOn w:val="a1"/>
    <w:uiPriority w:val="99"/>
    <w:qFormat/>
    <w:rsid w:val="00776C4B"/>
    <w:pPr>
      <w:numPr>
        <w:numId w:val="10"/>
      </w:numPr>
      <w:tabs>
        <w:tab w:val="num" w:pos="926"/>
      </w:tabs>
      <w:overflowPunct w:val="0"/>
      <w:autoSpaceDE w:val="0"/>
      <w:autoSpaceDN w:val="0"/>
      <w:adjustRightInd w:val="0"/>
      <w:ind w:left="926"/>
      <w:textAlignment w:val="baseline"/>
    </w:pPr>
    <w:rPr>
      <w:rFonts w:eastAsia="ＭＳ 明朝"/>
      <w:lang w:eastAsia="ja-JP"/>
    </w:rPr>
  </w:style>
  <w:style w:type="paragraph" w:styleId="4">
    <w:name w:val="List Number 4"/>
    <w:basedOn w:val="a1"/>
    <w:uiPriority w:val="99"/>
    <w:qFormat/>
    <w:rsid w:val="00776C4B"/>
    <w:pPr>
      <w:numPr>
        <w:numId w:val="9"/>
      </w:numPr>
      <w:tabs>
        <w:tab w:val="num" w:pos="1209"/>
      </w:tabs>
      <w:overflowPunct w:val="0"/>
      <w:autoSpaceDE w:val="0"/>
      <w:autoSpaceDN w:val="0"/>
      <w:adjustRightInd w:val="0"/>
      <w:ind w:left="1209"/>
      <w:textAlignment w:val="baseline"/>
    </w:pPr>
    <w:rPr>
      <w:rFonts w:eastAsia="ＭＳ 明朝"/>
      <w:lang w:eastAsia="ja-JP"/>
    </w:rPr>
  </w:style>
  <w:style w:type="character" w:styleId="affa">
    <w:name w:val="Strong"/>
    <w:aliases w:val="Level 2"/>
    <w:qFormat/>
    <w:rsid w:val="00776C4B"/>
    <w:rPr>
      <w:b/>
      <w:bCs/>
    </w:rPr>
  </w:style>
  <w:style w:type="character" w:customStyle="1" w:styleId="CharChar7">
    <w:name w:val="Char Char7"/>
    <w:qFormat/>
    <w:rsid w:val="00776C4B"/>
    <w:rPr>
      <w:rFonts w:ascii="Tahoma" w:hAnsi="Tahoma" w:cs="Tahoma"/>
      <w:shd w:val="clear" w:color="auto" w:fill="000080"/>
      <w:lang w:val="en-GB" w:eastAsia="en-US"/>
    </w:rPr>
  </w:style>
  <w:style w:type="character" w:customStyle="1" w:styleId="ZchnZchn5">
    <w:name w:val="Zchn Zchn5"/>
    <w:qFormat/>
    <w:rsid w:val="00776C4B"/>
    <w:rPr>
      <w:rFonts w:ascii="Courier New" w:eastAsia="Batang" w:hAnsi="Courier New"/>
      <w:lang w:val="nb-NO" w:eastAsia="en-US" w:bidi="ar-SA"/>
    </w:rPr>
  </w:style>
  <w:style w:type="character" w:customStyle="1" w:styleId="CharChar10">
    <w:name w:val="Char Char10"/>
    <w:qFormat/>
    <w:rsid w:val="00776C4B"/>
    <w:rPr>
      <w:rFonts w:ascii="Times New Roman" w:hAnsi="Times New Roman"/>
      <w:lang w:val="en-GB" w:eastAsia="en-US"/>
    </w:rPr>
  </w:style>
  <w:style w:type="character" w:customStyle="1" w:styleId="CharChar9">
    <w:name w:val="Char Char9"/>
    <w:qFormat/>
    <w:rsid w:val="00776C4B"/>
    <w:rPr>
      <w:rFonts w:ascii="Tahoma" w:hAnsi="Tahoma" w:cs="Tahoma"/>
      <w:sz w:val="16"/>
      <w:szCs w:val="16"/>
      <w:lang w:val="en-GB" w:eastAsia="en-US"/>
    </w:rPr>
  </w:style>
  <w:style w:type="character" w:customStyle="1" w:styleId="CharChar8">
    <w:name w:val="Char Char8"/>
    <w:semiHidden/>
    <w:qFormat/>
    <w:rsid w:val="00776C4B"/>
    <w:rPr>
      <w:rFonts w:ascii="Times New Roman" w:hAnsi="Times New Roman"/>
      <w:b/>
      <w:bCs/>
      <w:lang w:val="en-GB" w:eastAsia="en-US"/>
    </w:rPr>
  </w:style>
  <w:style w:type="paragraph" w:customStyle="1" w:styleId="16">
    <w:name w:val="修订1"/>
    <w:hidden/>
    <w:semiHidden/>
    <w:qFormat/>
    <w:rsid w:val="00776C4B"/>
    <w:rPr>
      <w:rFonts w:ascii="Times New Roman" w:eastAsia="Batang" w:hAnsi="Times New Roman"/>
      <w:lang w:val="en-GB" w:eastAsia="en-US"/>
    </w:rPr>
  </w:style>
  <w:style w:type="paragraph" w:styleId="affb">
    <w:name w:val="endnote text"/>
    <w:basedOn w:val="a1"/>
    <w:link w:val="affc"/>
    <w:uiPriority w:val="99"/>
    <w:qFormat/>
    <w:rsid w:val="00776C4B"/>
    <w:pPr>
      <w:overflowPunct w:val="0"/>
      <w:autoSpaceDE w:val="0"/>
      <w:autoSpaceDN w:val="0"/>
      <w:adjustRightInd w:val="0"/>
      <w:snapToGrid w:val="0"/>
      <w:textAlignment w:val="baseline"/>
    </w:pPr>
    <w:rPr>
      <w:rFonts w:eastAsia="Times New Roman"/>
      <w:lang w:eastAsia="x-none"/>
    </w:rPr>
  </w:style>
  <w:style w:type="character" w:customStyle="1" w:styleId="affc">
    <w:name w:val="文末脚注文字列 (文字)"/>
    <w:basedOn w:val="a2"/>
    <w:link w:val="affb"/>
    <w:uiPriority w:val="99"/>
    <w:qFormat/>
    <w:rsid w:val="00776C4B"/>
    <w:rPr>
      <w:rFonts w:ascii="Times New Roman" w:eastAsia="Times New Roman" w:hAnsi="Times New Roman"/>
      <w:lang w:val="en-GB" w:eastAsia="x-none"/>
    </w:rPr>
  </w:style>
  <w:style w:type="character" w:styleId="affd">
    <w:name w:val="endnote reference"/>
    <w:qFormat/>
    <w:rsid w:val="00776C4B"/>
    <w:rPr>
      <w:vertAlign w:val="superscript"/>
    </w:rPr>
  </w:style>
  <w:style w:type="character" w:customStyle="1" w:styleId="btChar3">
    <w:name w:val="bt Char3"/>
    <w:aliases w:val="bt Car Char Char3"/>
    <w:qFormat/>
    <w:rsid w:val="00776C4B"/>
    <w:rPr>
      <w:lang w:val="en-GB" w:eastAsia="ja-JP" w:bidi="ar-SA"/>
    </w:rPr>
  </w:style>
  <w:style w:type="paragraph" w:styleId="affe">
    <w:name w:val="Title"/>
    <w:aliases w:val="Section Header"/>
    <w:basedOn w:val="a1"/>
    <w:next w:val="a1"/>
    <w:link w:val="afff"/>
    <w:uiPriority w:val="99"/>
    <w:qFormat/>
    <w:rsid w:val="00776C4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f">
    <w:name w:val="表題 (文字)"/>
    <w:aliases w:val="Section Header (文字)"/>
    <w:basedOn w:val="a2"/>
    <w:link w:val="affe"/>
    <w:uiPriority w:val="99"/>
    <w:qFormat/>
    <w:rsid w:val="00776C4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776C4B"/>
    <w:rPr>
      <w:rFonts w:ascii="Arial" w:hAnsi="Arial"/>
      <w:sz w:val="22"/>
      <w:lang w:val="en-GB" w:eastAsia="ja-JP" w:bidi="ar-SA"/>
    </w:rPr>
  </w:style>
  <w:style w:type="paragraph" w:styleId="afff0">
    <w:name w:val="Date"/>
    <w:basedOn w:val="a1"/>
    <w:next w:val="a1"/>
    <w:link w:val="afff1"/>
    <w:uiPriority w:val="99"/>
    <w:qFormat/>
    <w:rsid w:val="00776C4B"/>
    <w:pPr>
      <w:overflowPunct w:val="0"/>
      <w:autoSpaceDE w:val="0"/>
      <w:autoSpaceDN w:val="0"/>
      <w:adjustRightInd w:val="0"/>
      <w:textAlignment w:val="baseline"/>
    </w:pPr>
    <w:rPr>
      <w:rFonts w:eastAsia="Times New Roman"/>
      <w:lang w:eastAsia="x-none"/>
    </w:rPr>
  </w:style>
  <w:style w:type="character" w:customStyle="1" w:styleId="afff1">
    <w:name w:val="日付 (文字)"/>
    <w:basedOn w:val="a2"/>
    <w:link w:val="afff0"/>
    <w:uiPriority w:val="99"/>
    <w:qFormat/>
    <w:rsid w:val="00776C4B"/>
    <w:rPr>
      <w:rFonts w:ascii="Times New Roman" w:eastAsia="Times New Roman" w:hAnsi="Times New Roman"/>
      <w:lang w:val="en-GB" w:eastAsia="x-none"/>
    </w:rPr>
  </w:style>
  <w:style w:type="paragraph" w:styleId="afff2">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3"/>
    <w:qFormat/>
    <w:rsid w:val="00776C4B"/>
    <w:pPr>
      <w:overflowPunct w:val="0"/>
      <w:autoSpaceDE w:val="0"/>
      <w:autoSpaceDN w:val="0"/>
      <w:adjustRightInd w:val="0"/>
      <w:spacing w:before="120" w:after="120"/>
      <w:textAlignment w:val="baseline"/>
    </w:pPr>
    <w:rPr>
      <w:rFonts w:eastAsia="ＭＳ 明朝"/>
      <w:b/>
      <w:lang w:eastAsia="ja-JP"/>
    </w:rPr>
  </w:style>
  <w:style w:type="character" w:customStyle="1" w:styleId="afff3">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2"/>
    <w:qFormat/>
    <w:rsid w:val="00776C4B"/>
    <w:rPr>
      <w:rFonts w:ascii="Times New Roman" w:eastAsia="ＭＳ 明朝"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76C4B"/>
    <w:rPr>
      <w:rFonts w:ascii="Arial" w:hAnsi="Arial"/>
      <w:sz w:val="24"/>
      <w:lang w:val="en-GB"/>
    </w:rPr>
  </w:style>
  <w:style w:type="paragraph" w:customStyle="1" w:styleId="AutoCorrect">
    <w:name w:val="AutoCorrect"/>
    <w:uiPriority w:val="99"/>
    <w:qFormat/>
    <w:rsid w:val="00776C4B"/>
    <w:rPr>
      <w:rFonts w:ascii="Times New Roman" w:eastAsia="SimSun" w:hAnsi="Times New Roman"/>
      <w:sz w:val="24"/>
      <w:szCs w:val="24"/>
      <w:lang w:val="en-GB" w:eastAsia="ko-KR"/>
    </w:rPr>
  </w:style>
  <w:style w:type="paragraph" w:customStyle="1" w:styleId="-PAGE-">
    <w:name w:val="- PAGE -"/>
    <w:uiPriority w:val="99"/>
    <w:qFormat/>
    <w:rsid w:val="00776C4B"/>
    <w:rPr>
      <w:rFonts w:ascii="Times New Roman" w:eastAsia="SimSun" w:hAnsi="Times New Roman"/>
      <w:sz w:val="24"/>
      <w:szCs w:val="24"/>
      <w:lang w:val="en-GB" w:eastAsia="ko-KR"/>
    </w:rPr>
  </w:style>
  <w:style w:type="paragraph" w:customStyle="1" w:styleId="PageXofY">
    <w:name w:val="Page X of Y"/>
    <w:uiPriority w:val="99"/>
    <w:qFormat/>
    <w:rsid w:val="00776C4B"/>
    <w:rPr>
      <w:rFonts w:ascii="Times New Roman" w:eastAsia="SimSun" w:hAnsi="Times New Roman"/>
      <w:sz w:val="24"/>
      <w:szCs w:val="24"/>
      <w:lang w:val="en-GB" w:eastAsia="ko-KR"/>
    </w:rPr>
  </w:style>
  <w:style w:type="paragraph" w:customStyle="1" w:styleId="Createdby">
    <w:name w:val="Created by"/>
    <w:uiPriority w:val="99"/>
    <w:qFormat/>
    <w:rsid w:val="00776C4B"/>
    <w:rPr>
      <w:rFonts w:ascii="Times New Roman" w:eastAsia="SimSun" w:hAnsi="Times New Roman"/>
      <w:sz w:val="24"/>
      <w:szCs w:val="24"/>
      <w:lang w:val="en-GB" w:eastAsia="ko-KR"/>
    </w:rPr>
  </w:style>
  <w:style w:type="paragraph" w:customStyle="1" w:styleId="Createdon">
    <w:name w:val="Created on"/>
    <w:uiPriority w:val="99"/>
    <w:qFormat/>
    <w:rsid w:val="00776C4B"/>
    <w:rPr>
      <w:rFonts w:ascii="Times New Roman" w:eastAsia="SimSun" w:hAnsi="Times New Roman"/>
      <w:sz w:val="24"/>
      <w:szCs w:val="24"/>
      <w:lang w:val="en-GB" w:eastAsia="ko-KR"/>
    </w:rPr>
  </w:style>
  <w:style w:type="paragraph" w:customStyle="1" w:styleId="Lastprinted">
    <w:name w:val="Last printed"/>
    <w:uiPriority w:val="99"/>
    <w:qFormat/>
    <w:rsid w:val="00776C4B"/>
    <w:rPr>
      <w:rFonts w:ascii="Times New Roman" w:eastAsia="SimSun" w:hAnsi="Times New Roman"/>
      <w:sz w:val="24"/>
      <w:szCs w:val="24"/>
      <w:lang w:val="en-GB" w:eastAsia="ko-KR"/>
    </w:rPr>
  </w:style>
  <w:style w:type="paragraph" w:customStyle="1" w:styleId="Lastsavedby">
    <w:name w:val="Last saved by"/>
    <w:uiPriority w:val="99"/>
    <w:qFormat/>
    <w:rsid w:val="00776C4B"/>
    <w:rPr>
      <w:rFonts w:ascii="Times New Roman" w:eastAsia="SimSun" w:hAnsi="Times New Roman"/>
      <w:sz w:val="24"/>
      <w:szCs w:val="24"/>
      <w:lang w:val="en-GB" w:eastAsia="ko-KR"/>
    </w:rPr>
  </w:style>
  <w:style w:type="paragraph" w:customStyle="1" w:styleId="Filename">
    <w:name w:val="Filename"/>
    <w:uiPriority w:val="99"/>
    <w:qFormat/>
    <w:rsid w:val="00776C4B"/>
    <w:rPr>
      <w:rFonts w:ascii="Times New Roman" w:eastAsia="SimSun" w:hAnsi="Times New Roman"/>
      <w:sz w:val="24"/>
      <w:szCs w:val="24"/>
      <w:lang w:val="en-GB" w:eastAsia="ko-KR"/>
    </w:rPr>
  </w:style>
  <w:style w:type="paragraph" w:customStyle="1" w:styleId="Filenameandpath">
    <w:name w:val="Filename and path"/>
    <w:uiPriority w:val="99"/>
    <w:qFormat/>
    <w:rsid w:val="00776C4B"/>
    <w:rPr>
      <w:rFonts w:ascii="Times New Roman" w:eastAsia="SimSun" w:hAnsi="Times New Roman"/>
      <w:sz w:val="24"/>
      <w:szCs w:val="24"/>
      <w:lang w:val="en-GB" w:eastAsia="ko-KR"/>
    </w:rPr>
  </w:style>
  <w:style w:type="paragraph" w:customStyle="1" w:styleId="AuthorPageDate">
    <w:name w:val="Author  Page #  Date"/>
    <w:uiPriority w:val="99"/>
    <w:qFormat/>
    <w:rsid w:val="00776C4B"/>
    <w:rPr>
      <w:rFonts w:ascii="Times New Roman" w:eastAsia="SimSun" w:hAnsi="Times New Roman"/>
      <w:sz w:val="24"/>
      <w:szCs w:val="24"/>
      <w:lang w:val="en-GB" w:eastAsia="ko-KR"/>
    </w:rPr>
  </w:style>
  <w:style w:type="paragraph" w:customStyle="1" w:styleId="ConfidentialPageDate">
    <w:name w:val="Confidential  Page #  Date"/>
    <w:uiPriority w:val="99"/>
    <w:qFormat/>
    <w:rsid w:val="00776C4B"/>
    <w:rPr>
      <w:rFonts w:ascii="Times New Roman" w:eastAsia="SimSun" w:hAnsi="Times New Roman"/>
      <w:sz w:val="24"/>
      <w:szCs w:val="24"/>
      <w:lang w:val="en-GB" w:eastAsia="ko-KR"/>
    </w:rPr>
  </w:style>
  <w:style w:type="paragraph" w:customStyle="1" w:styleId="INDENT1">
    <w:name w:val="INDENT1"/>
    <w:basedOn w:val="a1"/>
    <w:qFormat/>
    <w:rsid w:val="00776C4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776C4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776C4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776C4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ja-JP"/>
    </w:rPr>
  </w:style>
  <w:style w:type="paragraph" w:customStyle="1" w:styleId="RecCCITT">
    <w:name w:val="Rec_CCITT_#"/>
    <w:basedOn w:val="a1"/>
    <w:qFormat/>
    <w:rsid w:val="00776C4B"/>
    <w:pPr>
      <w:overflowPunct w:val="0"/>
      <w:autoSpaceDE w:val="0"/>
      <w:autoSpaceDN w:val="0"/>
      <w:adjustRightInd w:val="0"/>
      <w:textAlignment w:val="baseline"/>
    </w:pPr>
    <w:rPr>
      <w:rFonts w:eastAsia="SimSun"/>
      <w:b/>
      <w:lang w:eastAsia="ja-JP"/>
    </w:rPr>
  </w:style>
  <w:style w:type="paragraph" w:customStyle="1" w:styleId="enumlev2">
    <w:name w:val="enumlev2"/>
    <w:basedOn w:val="a1"/>
    <w:qFormat/>
    <w:rsid w:val="00776C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776C4B"/>
    <w:pPr>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uiPriority w:val="99"/>
    <w:qFormat/>
    <w:rsid w:val="00776C4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ja-JP"/>
    </w:rPr>
  </w:style>
  <w:style w:type="paragraph" w:customStyle="1" w:styleId="MTDisplayEquation">
    <w:name w:val="MTDisplayEquation"/>
    <w:basedOn w:val="a1"/>
    <w:link w:val="MTDisplayEquationZchn"/>
    <w:uiPriority w:val="99"/>
    <w:qFormat/>
    <w:rsid w:val="00776C4B"/>
    <w:pPr>
      <w:tabs>
        <w:tab w:val="center" w:pos="4820"/>
        <w:tab w:val="right" w:pos="9640"/>
      </w:tabs>
      <w:overflowPunct w:val="0"/>
      <w:autoSpaceDE w:val="0"/>
      <w:autoSpaceDN w:val="0"/>
      <w:adjustRightInd w:val="0"/>
      <w:textAlignment w:val="baseline"/>
    </w:pPr>
    <w:rPr>
      <w:rFonts w:eastAsia="Times New Roman"/>
      <w:lang w:val="x-none" w:eastAsia="ja-JP"/>
    </w:rPr>
  </w:style>
  <w:style w:type="table" w:customStyle="1" w:styleId="TableGrid11">
    <w:name w:val="Table Grid11"/>
    <w:basedOn w:val="a3"/>
    <w:next w:val="aff0"/>
    <w:uiPriority w:val="39"/>
    <w:qFormat/>
    <w:rsid w:val="00776C4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776C4B"/>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qFormat/>
    <w:rsid w:val="00776C4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776C4B"/>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776C4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776C4B"/>
    <w:rPr>
      <w:rFonts w:ascii="Arial" w:hAnsi="Arial"/>
      <w:sz w:val="32"/>
      <w:lang w:val="en-GB" w:eastAsia="en-US" w:bidi="ar-SA"/>
    </w:rPr>
  </w:style>
  <w:style w:type="paragraph" w:customStyle="1" w:styleId="xl40">
    <w:name w:val="xl40"/>
    <w:basedOn w:val="a1"/>
    <w:uiPriority w:val="99"/>
    <w:qFormat/>
    <w:rsid w:val="00776C4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ja-JP"/>
    </w:rPr>
  </w:style>
  <w:style w:type="paragraph" w:customStyle="1" w:styleId="Separation">
    <w:name w:val="Separation"/>
    <w:basedOn w:val="11"/>
    <w:next w:val="a1"/>
    <w:uiPriority w:val="99"/>
    <w:qFormat/>
    <w:rsid w:val="00776C4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76C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76C4B"/>
    <w:rPr>
      <w:rFonts w:ascii="Arial" w:hAnsi="Arial"/>
      <w:sz w:val="28"/>
      <w:lang w:val="en-GB" w:eastAsia="en-US" w:bidi="ar-SA"/>
    </w:rPr>
  </w:style>
  <w:style w:type="character" w:customStyle="1" w:styleId="T1Char3">
    <w:name w:val="T1 Char3"/>
    <w:aliases w:val="Header 6 Char Char3"/>
    <w:qFormat/>
    <w:rsid w:val="00776C4B"/>
    <w:rPr>
      <w:rFonts w:ascii="Arial" w:hAnsi="Arial"/>
      <w:lang w:val="en-GB" w:eastAsia="en-US" w:bidi="ar-SA"/>
    </w:rPr>
  </w:style>
  <w:style w:type="table" w:customStyle="1" w:styleId="Tabellengitternetz1">
    <w:name w:val="Tabellengitternetz1"/>
    <w:basedOn w:val="a3"/>
    <w:next w:val="aff0"/>
    <w:qFormat/>
    <w:rsid w:val="00776C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qFormat/>
    <w:rsid w:val="00776C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qFormat/>
    <w:rsid w:val="00776C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qFormat/>
    <w:rsid w:val="00776C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qFormat/>
    <w:rsid w:val="00776C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qFormat/>
    <w:rsid w:val="00776C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qFormat/>
    <w:rsid w:val="00776C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qFormat/>
    <w:rsid w:val="00776C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qFormat/>
    <w:rsid w:val="00776C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776C4B"/>
    <w:pPr>
      <w:tabs>
        <w:tab w:val="num" w:pos="928"/>
      </w:tabs>
      <w:overflowPunct w:val="0"/>
      <w:autoSpaceDE w:val="0"/>
      <w:autoSpaceDN w:val="0"/>
      <w:adjustRightInd w:val="0"/>
      <w:ind w:left="928" w:hanging="360"/>
      <w:textAlignment w:val="baseline"/>
    </w:pPr>
    <w:rPr>
      <w:rFonts w:eastAsia="Batang"/>
      <w:lang w:eastAsia="ja-JP"/>
    </w:rPr>
  </w:style>
  <w:style w:type="table" w:customStyle="1" w:styleId="TableGrid2">
    <w:name w:val="Table Grid2"/>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76C4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776C4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0"/>
    <w:qFormat/>
    <w:rsid w:val="00776C4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776C4B"/>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JK-text-simpledoc">
    <w:name w:val="JK - text - simple doc"/>
    <w:basedOn w:val="aff5"/>
    <w:autoRedefine/>
    <w:uiPriority w:val="99"/>
    <w:qFormat/>
    <w:rsid w:val="00776C4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776C4B"/>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ZchnZchn">
    <w:name w:val="Zchn Zchn"/>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76C4B"/>
    <w:rPr>
      <w:rFonts w:ascii="Arial" w:hAnsi="Arial"/>
      <w:b/>
      <w:noProof/>
      <w:sz w:val="18"/>
      <w:lang w:val="en-GB" w:eastAsia="en-US" w:bidi="ar-SA"/>
    </w:rPr>
  </w:style>
  <w:style w:type="paragraph" w:customStyle="1" w:styleId="2f">
    <w:name w:val="吹き出し2"/>
    <w:basedOn w:val="a1"/>
    <w:uiPriority w:val="99"/>
    <w:semiHidden/>
    <w:qFormat/>
    <w:rsid w:val="00776C4B"/>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te">
    <w:name w:val="Note"/>
    <w:basedOn w:val="B10"/>
    <w:uiPriority w:val="99"/>
    <w:qFormat/>
    <w:rsid w:val="00776C4B"/>
    <w:pPr>
      <w:overflowPunct w:val="0"/>
      <w:autoSpaceDE w:val="0"/>
      <w:autoSpaceDN w:val="0"/>
      <w:adjustRightInd w:val="0"/>
      <w:textAlignment w:val="baseline"/>
    </w:pPr>
    <w:rPr>
      <w:rFonts w:eastAsia="ＭＳ 明朝"/>
      <w:lang w:eastAsia="ja-JP"/>
    </w:rPr>
  </w:style>
  <w:style w:type="paragraph" w:customStyle="1" w:styleId="tabletext0">
    <w:name w:val="table text"/>
    <w:basedOn w:val="a1"/>
    <w:next w:val="a1"/>
    <w:uiPriority w:val="99"/>
    <w:qFormat/>
    <w:rsid w:val="00776C4B"/>
    <w:pPr>
      <w:overflowPunct w:val="0"/>
      <w:autoSpaceDE w:val="0"/>
      <w:autoSpaceDN w:val="0"/>
      <w:adjustRightInd w:val="0"/>
      <w:textAlignment w:val="baseline"/>
    </w:pPr>
    <w:rPr>
      <w:rFonts w:eastAsia="ＭＳ 明朝"/>
      <w:i/>
      <w:lang w:eastAsia="ja-JP"/>
    </w:rPr>
  </w:style>
  <w:style w:type="paragraph" w:customStyle="1" w:styleId="TOC91">
    <w:name w:val="TOC 91"/>
    <w:basedOn w:val="81"/>
    <w:uiPriority w:val="99"/>
    <w:qFormat/>
    <w:rsid w:val="00776C4B"/>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1">
    <w:name w:val="Caption1"/>
    <w:basedOn w:val="a1"/>
    <w:next w:val="a1"/>
    <w:uiPriority w:val="99"/>
    <w:qFormat/>
    <w:rsid w:val="00776C4B"/>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1"/>
    <w:uiPriority w:val="99"/>
    <w:qFormat/>
    <w:rsid w:val="00776C4B"/>
    <w:pPr>
      <w:overflowPunct w:val="0"/>
      <w:autoSpaceDE w:val="0"/>
      <w:autoSpaceDN w:val="0"/>
      <w:adjustRightInd w:val="0"/>
      <w:textAlignment w:val="baseline"/>
    </w:pPr>
    <w:rPr>
      <w:rFonts w:eastAsia="ＭＳ 明朝"/>
      <w:b/>
      <w:lang w:eastAsia="ja-JP"/>
    </w:rPr>
  </w:style>
  <w:style w:type="paragraph" w:customStyle="1" w:styleId="HO">
    <w:name w:val="HO"/>
    <w:basedOn w:val="a1"/>
    <w:uiPriority w:val="99"/>
    <w:qFormat/>
    <w:rsid w:val="00776C4B"/>
    <w:pPr>
      <w:overflowPunct w:val="0"/>
      <w:autoSpaceDE w:val="0"/>
      <w:autoSpaceDN w:val="0"/>
      <w:adjustRightInd w:val="0"/>
      <w:jc w:val="right"/>
      <w:textAlignment w:val="baseline"/>
    </w:pPr>
    <w:rPr>
      <w:rFonts w:eastAsia="ＭＳ 明朝"/>
      <w:b/>
      <w:lang w:eastAsia="ja-JP"/>
    </w:rPr>
  </w:style>
  <w:style w:type="paragraph" w:customStyle="1" w:styleId="WP">
    <w:name w:val="WP"/>
    <w:basedOn w:val="a1"/>
    <w:uiPriority w:val="99"/>
    <w:qFormat/>
    <w:rsid w:val="00776C4B"/>
    <w:pPr>
      <w:overflowPunct w:val="0"/>
      <w:autoSpaceDE w:val="0"/>
      <w:autoSpaceDN w:val="0"/>
      <w:adjustRightInd w:val="0"/>
      <w:jc w:val="both"/>
      <w:textAlignment w:val="baseline"/>
    </w:pPr>
    <w:rPr>
      <w:rFonts w:eastAsia="ＭＳ 明朝"/>
      <w:lang w:eastAsia="ja-JP"/>
    </w:rPr>
  </w:style>
  <w:style w:type="paragraph" w:customStyle="1" w:styleId="ZK">
    <w:name w:val="ZK"/>
    <w:uiPriority w:val="99"/>
    <w:qFormat/>
    <w:rsid w:val="00776C4B"/>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776C4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776C4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ja-JP"/>
    </w:rPr>
  </w:style>
  <w:style w:type="paragraph" w:customStyle="1" w:styleId="CRfront">
    <w:name w:val="CR_front"/>
    <w:basedOn w:val="a1"/>
    <w:uiPriority w:val="99"/>
    <w:qFormat/>
    <w:rsid w:val="00776C4B"/>
    <w:pPr>
      <w:overflowPunct w:val="0"/>
      <w:autoSpaceDE w:val="0"/>
      <w:autoSpaceDN w:val="0"/>
      <w:adjustRightInd w:val="0"/>
      <w:textAlignment w:val="baseline"/>
    </w:pPr>
    <w:rPr>
      <w:rFonts w:eastAsia="ＭＳ 明朝"/>
      <w:lang w:eastAsia="ja-JP"/>
    </w:rPr>
  </w:style>
  <w:style w:type="paragraph" w:customStyle="1" w:styleId="NumberedList">
    <w:name w:val="Numbered List"/>
    <w:basedOn w:val="Para1"/>
    <w:uiPriority w:val="99"/>
    <w:qFormat/>
    <w:rsid w:val="00776C4B"/>
    <w:pPr>
      <w:tabs>
        <w:tab w:val="left" w:pos="360"/>
      </w:tabs>
      <w:ind w:left="360" w:hanging="360"/>
    </w:pPr>
  </w:style>
  <w:style w:type="paragraph" w:customStyle="1" w:styleId="Para1">
    <w:name w:val="Para1"/>
    <w:basedOn w:val="a1"/>
    <w:uiPriority w:val="99"/>
    <w:qFormat/>
    <w:rsid w:val="00776C4B"/>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1"/>
    <w:uiPriority w:val="99"/>
    <w:qFormat/>
    <w:rsid w:val="00776C4B"/>
    <w:pPr>
      <w:tabs>
        <w:tab w:val="left" w:pos="720"/>
      </w:tabs>
      <w:overflowPunct w:val="0"/>
      <w:autoSpaceDE w:val="0"/>
      <w:autoSpaceDN w:val="0"/>
      <w:adjustRightInd w:val="0"/>
      <w:ind w:left="720" w:hanging="720"/>
      <w:textAlignment w:val="baseline"/>
    </w:pPr>
    <w:rPr>
      <w:rFonts w:eastAsia="ＭＳ 明朝"/>
      <w:lang w:eastAsia="ja-JP"/>
    </w:rPr>
  </w:style>
  <w:style w:type="paragraph" w:customStyle="1" w:styleId="TableTitle">
    <w:name w:val="TableTitle"/>
    <w:basedOn w:val="2a"/>
    <w:next w:val="2a"/>
    <w:uiPriority w:val="99"/>
    <w:qFormat/>
    <w:rsid w:val="00776C4B"/>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776C4B"/>
    <w:pPr>
      <w:overflowPunct w:val="0"/>
      <w:autoSpaceDE w:val="0"/>
      <w:autoSpaceDN w:val="0"/>
      <w:adjustRightInd w:val="0"/>
      <w:ind w:left="400" w:hanging="400"/>
      <w:textAlignment w:val="baseline"/>
    </w:pPr>
    <w:rPr>
      <w:rFonts w:eastAsia="ＭＳ 明朝"/>
      <w:b/>
      <w:lang w:eastAsia="ja-JP"/>
    </w:rPr>
  </w:style>
  <w:style w:type="paragraph" w:customStyle="1" w:styleId="table">
    <w:name w:val="table"/>
    <w:basedOn w:val="a1"/>
    <w:next w:val="a1"/>
    <w:uiPriority w:val="99"/>
    <w:qFormat/>
    <w:rsid w:val="00776C4B"/>
    <w:pPr>
      <w:overflowPunct w:val="0"/>
      <w:autoSpaceDE w:val="0"/>
      <w:autoSpaceDN w:val="0"/>
      <w:adjustRightInd w:val="0"/>
      <w:textAlignment w:val="baseline"/>
    </w:pPr>
    <w:rPr>
      <w:rFonts w:eastAsia="ＭＳ 明朝"/>
      <w:lang w:val="en-US" w:eastAsia="ja-JP"/>
    </w:rPr>
  </w:style>
  <w:style w:type="paragraph" w:customStyle="1" w:styleId="t2">
    <w:name w:val="t2"/>
    <w:basedOn w:val="a1"/>
    <w:uiPriority w:val="99"/>
    <w:qFormat/>
    <w:rsid w:val="00776C4B"/>
    <w:pPr>
      <w:overflowPunct w:val="0"/>
      <w:autoSpaceDE w:val="0"/>
      <w:autoSpaceDN w:val="0"/>
      <w:adjustRightInd w:val="0"/>
      <w:textAlignment w:val="baseline"/>
    </w:pPr>
    <w:rPr>
      <w:rFonts w:eastAsia="ＭＳ 明朝"/>
      <w:lang w:eastAsia="ja-JP"/>
    </w:rPr>
  </w:style>
  <w:style w:type="paragraph" w:customStyle="1" w:styleId="CommentNokia">
    <w:name w:val="Comment Nokia"/>
    <w:basedOn w:val="a1"/>
    <w:uiPriority w:val="99"/>
    <w:qFormat/>
    <w:rsid w:val="00776C4B"/>
    <w:pPr>
      <w:tabs>
        <w:tab w:val="left" w:pos="360"/>
      </w:tabs>
      <w:overflowPunct w:val="0"/>
      <w:autoSpaceDE w:val="0"/>
      <w:autoSpaceDN w:val="0"/>
      <w:adjustRightInd w:val="0"/>
      <w:ind w:left="360" w:hanging="360"/>
      <w:textAlignment w:val="baseline"/>
    </w:pPr>
    <w:rPr>
      <w:rFonts w:eastAsia="ＭＳ 明朝"/>
      <w:sz w:val="22"/>
      <w:lang w:val="en-US" w:eastAsia="ja-JP"/>
    </w:rPr>
  </w:style>
  <w:style w:type="paragraph" w:customStyle="1" w:styleId="Copyright">
    <w:name w:val="Copyright"/>
    <w:basedOn w:val="a1"/>
    <w:uiPriority w:val="99"/>
    <w:qFormat/>
    <w:rsid w:val="00776C4B"/>
    <w:pPr>
      <w:overflowPunct w:val="0"/>
      <w:autoSpaceDE w:val="0"/>
      <w:autoSpaceDN w:val="0"/>
      <w:adjustRightInd w:val="0"/>
      <w:textAlignment w:val="baseline"/>
    </w:pPr>
    <w:rPr>
      <w:rFonts w:ascii="Arial" w:eastAsia="ＭＳ 明朝" w:hAnsi="Arial"/>
      <w:b/>
      <w:sz w:val="16"/>
      <w:lang w:eastAsia="ja-JP"/>
    </w:rPr>
  </w:style>
  <w:style w:type="paragraph" w:customStyle="1" w:styleId="Tdoctable">
    <w:name w:val="Tdoc_table"/>
    <w:uiPriority w:val="99"/>
    <w:qFormat/>
    <w:rsid w:val="00776C4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776C4B"/>
    <w:pPr>
      <w:spacing w:before="120"/>
      <w:outlineLvl w:val="2"/>
    </w:pPr>
    <w:rPr>
      <w:sz w:val="28"/>
    </w:rPr>
  </w:style>
  <w:style w:type="paragraph" w:customStyle="1" w:styleId="Heading2Head2A2">
    <w:name w:val="Heading 2.Head2A.2"/>
    <w:basedOn w:val="11"/>
    <w:next w:val="a1"/>
    <w:uiPriority w:val="99"/>
    <w:qFormat/>
    <w:rsid w:val="00776C4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776C4B"/>
    <w:pPr>
      <w:overflowPunct w:val="0"/>
      <w:autoSpaceDE w:val="0"/>
      <w:autoSpaceDN w:val="0"/>
      <w:adjustRightInd w:val="0"/>
      <w:spacing w:after="220"/>
      <w:textAlignment w:val="baseline"/>
    </w:pPr>
    <w:rPr>
      <w:rFonts w:eastAsia="ＭＳ 明朝"/>
      <w:b/>
      <w:lang w:val="en-US" w:eastAsia="ja-JP"/>
    </w:rPr>
  </w:style>
  <w:style w:type="paragraph" w:customStyle="1" w:styleId="berschrift2Head2A2">
    <w:name w:val="Überschrift 2.Head2A.2"/>
    <w:basedOn w:val="11"/>
    <w:next w:val="a1"/>
    <w:uiPriority w:val="99"/>
    <w:qFormat/>
    <w:rsid w:val="00776C4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776C4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776C4B"/>
    <w:pPr>
      <w:overflowPunct w:val="0"/>
      <w:autoSpaceDE w:val="0"/>
      <w:autoSpaceDN w:val="0"/>
      <w:adjustRightInd w:val="0"/>
      <w:ind w:left="567" w:hanging="283"/>
      <w:textAlignment w:val="baseline"/>
    </w:pPr>
    <w:rPr>
      <w:rFonts w:eastAsia="ＭＳ 明朝"/>
      <w:lang w:eastAsia="ja-JP"/>
    </w:rPr>
  </w:style>
  <w:style w:type="paragraph" w:customStyle="1" w:styleId="Bullets">
    <w:name w:val="Bullets"/>
    <w:basedOn w:val="aff5"/>
    <w:uiPriority w:val="99"/>
    <w:qFormat/>
    <w:rsid w:val="00776C4B"/>
    <w:pPr>
      <w:widowControl w:val="0"/>
      <w:spacing w:after="120"/>
      <w:ind w:left="283" w:hanging="283"/>
    </w:pPr>
    <w:rPr>
      <w:rFonts w:eastAsia="ＭＳ 明朝"/>
      <w:lang w:eastAsia="de-DE"/>
    </w:rPr>
  </w:style>
  <w:style w:type="paragraph" w:customStyle="1" w:styleId="11BodyText">
    <w:name w:val="11 BodyText"/>
    <w:basedOn w:val="a1"/>
    <w:link w:val="11BodyTextChar"/>
    <w:uiPriority w:val="99"/>
    <w:qFormat/>
    <w:rsid w:val="00776C4B"/>
    <w:pPr>
      <w:overflowPunct w:val="0"/>
      <w:autoSpaceDE w:val="0"/>
      <w:autoSpaceDN w:val="0"/>
      <w:adjustRightInd w:val="0"/>
      <w:spacing w:after="220"/>
      <w:ind w:left="1298"/>
      <w:textAlignment w:val="baseline"/>
    </w:pPr>
    <w:rPr>
      <w:rFonts w:ascii="Arial" w:eastAsia="Times New Roman" w:hAnsi="Arial"/>
      <w:lang w:val="x-none" w:eastAsia="ja-JP"/>
    </w:rPr>
  </w:style>
  <w:style w:type="paragraph" w:customStyle="1" w:styleId="1030302">
    <w:name w:val="样式 样式 标题 1 + 两端对齐 段前: 0.3 行 段后: 0.3 行 行距: 单倍行距 + 段前: 0.2 行 段后: ..."/>
    <w:basedOn w:val="a1"/>
    <w:autoRedefine/>
    <w:uiPriority w:val="99"/>
    <w:qFormat/>
    <w:rsid w:val="00776C4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776C4B"/>
    <w:pPr>
      <w:overflowPunct w:val="0"/>
      <w:autoSpaceDE w:val="0"/>
      <w:autoSpaceDN w:val="0"/>
      <w:adjustRightInd w:val="0"/>
      <w:ind w:right="134"/>
      <w:jc w:val="right"/>
      <w:textAlignment w:val="baseline"/>
    </w:pPr>
    <w:rPr>
      <w:rFonts w:ascii="Arial" w:eastAsia="SimSun" w:hAnsi="Arial" w:cs="Arial"/>
      <w:sz w:val="18"/>
      <w:szCs w:val="18"/>
      <w:lang w:val="en-US" w:eastAsia="ja-JP"/>
    </w:rPr>
  </w:style>
  <w:style w:type="paragraph" w:customStyle="1" w:styleId="StyleTAC">
    <w:name w:val="Style TAC +"/>
    <w:basedOn w:val="TAC"/>
    <w:next w:val="TAC"/>
    <w:link w:val="StyleTACChar"/>
    <w:autoRedefine/>
    <w:qFormat/>
    <w:rsid w:val="00776C4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776C4B"/>
    <w:rPr>
      <w:rFonts w:ascii="Arial" w:eastAsia="Times New Roman" w:hAnsi="Arial"/>
      <w:kern w:val="2"/>
      <w:sz w:val="18"/>
      <w:lang w:val="en-GB" w:eastAsia="x-none"/>
    </w:rPr>
  </w:style>
  <w:style w:type="character" w:customStyle="1" w:styleId="CharChar29">
    <w:name w:val="Char Char29"/>
    <w:qFormat/>
    <w:rsid w:val="00776C4B"/>
    <w:rPr>
      <w:rFonts w:ascii="Arial" w:hAnsi="Arial"/>
      <w:sz w:val="36"/>
      <w:lang w:val="en-GB" w:eastAsia="en-US" w:bidi="ar-SA"/>
    </w:rPr>
  </w:style>
  <w:style w:type="character" w:customStyle="1" w:styleId="CharChar28">
    <w:name w:val="Char Char28"/>
    <w:qFormat/>
    <w:rsid w:val="00776C4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76C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76C4B"/>
    <w:rPr>
      <w:rFonts w:ascii="Arial" w:hAnsi="Arial"/>
      <w:sz w:val="22"/>
      <w:lang w:val="en-GB" w:eastAsia="en-GB" w:bidi="ar-SA"/>
    </w:rPr>
  </w:style>
  <w:style w:type="character" w:customStyle="1" w:styleId="B3Char">
    <w:name w:val="B3 Char"/>
    <w:link w:val="B30"/>
    <w:qFormat/>
    <w:rsid w:val="00776C4B"/>
    <w:rPr>
      <w:rFonts w:ascii="Times New Roman" w:hAnsi="Times New Roman"/>
      <w:lang w:val="en-GB" w:eastAsia="en-US"/>
    </w:rPr>
  </w:style>
  <w:style w:type="paragraph" w:customStyle="1" w:styleId="CharChar24">
    <w:name w:val="Char Char24"/>
    <w:basedOn w:val="a1"/>
    <w:uiPriority w:val="99"/>
    <w:semiHidden/>
    <w:qFormat/>
    <w:rsid w:val="00776C4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ontribution">
    <w:name w:val="contribution"/>
    <w:basedOn w:val="11"/>
    <w:uiPriority w:val="99"/>
    <w:semiHidden/>
    <w:qFormat/>
    <w:rsid w:val="00776C4B"/>
    <w:pPr>
      <w:tabs>
        <w:tab w:val="num" w:pos="45"/>
      </w:tabs>
      <w:overflowPunct w:val="0"/>
      <w:autoSpaceDE w:val="0"/>
      <w:autoSpaceDN w:val="0"/>
      <w:adjustRightInd w:val="0"/>
      <w:ind w:left="405" w:hanging="405"/>
      <w:textAlignment w:val="baseline"/>
    </w:pPr>
    <w:rPr>
      <w:rFonts w:eastAsia="Arial"/>
      <w:lang w:eastAsia="ja-JP"/>
    </w:rPr>
  </w:style>
  <w:style w:type="paragraph" w:styleId="afff4">
    <w:name w:val="table of figures"/>
    <w:basedOn w:val="a1"/>
    <w:next w:val="a1"/>
    <w:uiPriority w:val="99"/>
    <w:qFormat/>
    <w:rsid w:val="00776C4B"/>
    <w:pPr>
      <w:overflowPunct w:val="0"/>
      <w:autoSpaceDE w:val="0"/>
      <w:autoSpaceDN w:val="0"/>
      <w:adjustRightInd w:val="0"/>
      <w:ind w:left="400" w:hanging="400"/>
      <w:textAlignment w:val="baseline"/>
    </w:pPr>
    <w:rPr>
      <w:rFonts w:eastAsia="Times New Roman"/>
      <w:b/>
      <w:lang w:eastAsia="ja-JP"/>
    </w:rPr>
  </w:style>
  <w:style w:type="paragraph" w:styleId="3b">
    <w:name w:val="Body Text Indent 3"/>
    <w:basedOn w:val="a1"/>
    <w:link w:val="3c"/>
    <w:uiPriority w:val="99"/>
    <w:qFormat/>
    <w:rsid w:val="00776C4B"/>
    <w:pPr>
      <w:overflowPunct w:val="0"/>
      <w:autoSpaceDE w:val="0"/>
      <w:autoSpaceDN w:val="0"/>
      <w:adjustRightInd w:val="0"/>
      <w:ind w:left="1080"/>
      <w:textAlignment w:val="baseline"/>
    </w:pPr>
    <w:rPr>
      <w:rFonts w:eastAsia="Times New Roman"/>
      <w:lang w:eastAsia="ja-JP"/>
    </w:rPr>
  </w:style>
  <w:style w:type="character" w:customStyle="1" w:styleId="3c">
    <w:name w:val="本文インデント 3 (文字)"/>
    <w:basedOn w:val="a2"/>
    <w:link w:val="3b"/>
    <w:uiPriority w:val="99"/>
    <w:qFormat/>
    <w:rsid w:val="00776C4B"/>
    <w:rPr>
      <w:rFonts w:ascii="Times New Roman" w:eastAsia="Times New Roman" w:hAnsi="Times New Roman"/>
      <w:lang w:val="en-GB" w:eastAsia="ja-JP"/>
    </w:rPr>
  </w:style>
  <w:style w:type="paragraph" w:customStyle="1" w:styleId="MotorolaResponse1">
    <w:name w:val="Motorola Response1"/>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776C4B"/>
    <w:rPr>
      <w:rFonts w:ascii="Times New Roman" w:eastAsia="Times New Roman" w:hAnsi="Times New Roman"/>
      <w:i/>
      <w:color w:val="0000FF"/>
      <w:lang w:val="en-GB" w:eastAsia="ja-JP"/>
    </w:rPr>
  </w:style>
  <w:style w:type="paragraph" w:customStyle="1" w:styleId="Char0">
    <w:name w:val="(文字) (文字) Char"/>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776C4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ja-JP"/>
    </w:rPr>
  </w:style>
  <w:style w:type="character" w:customStyle="1" w:styleId="enumlev1Char">
    <w:name w:val="enumlev1 Char"/>
    <w:link w:val="enumlev1"/>
    <w:qFormat/>
    <w:rsid w:val="00776C4B"/>
    <w:rPr>
      <w:rFonts w:ascii="Times New Roman" w:eastAsia="Batang" w:hAnsi="Times New Roman"/>
      <w:sz w:val="24"/>
      <w:lang w:eastAsia="ja-JP"/>
    </w:rPr>
  </w:style>
  <w:style w:type="paragraph" w:customStyle="1" w:styleId="FBCharCharCharChar1">
    <w:name w:val="FB Char Char Char Char1"/>
    <w:next w:val="a1"/>
    <w:uiPriority w:val="99"/>
    <w:semiHidden/>
    <w:qFormat/>
    <w:rsid w:val="00776C4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776C4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776C4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776C4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776C4B"/>
    <w:rPr>
      <w:rFonts w:ascii="Arial" w:eastAsia="Arial" w:hAnsi="Arial"/>
      <w:sz w:val="28"/>
      <w:lang w:val="en-GB" w:eastAsia="ja-JP"/>
    </w:rPr>
  </w:style>
  <w:style w:type="paragraph" w:customStyle="1" w:styleId="a">
    <w:name w:val="表格题注"/>
    <w:next w:val="a1"/>
    <w:uiPriority w:val="99"/>
    <w:qFormat/>
    <w:rsid w:val="00776C4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776C4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776C4B"/>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776C4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customStyle="1" w:styleId="MTEquationSection">
    <w:name w:val="MTEquationSection"/>
    <w:qFormat/>
    <w:rsid w:val="00776C4B"/>
    <w:rPr>
      <w:vanish w:val="0"/>
      <w:color w:val="FF0000"/>
      <w:lang w:eastAsia="en-US"/>
    </w:rPr>
  </w:style>
  <w:style w:type="character" w:customStyle="1" w:styleId="ad">
    <w:name w:val="一覧 (文字)"/>
    <w:link w:val="ac"/>
    <w:qFormat/>
    <w:rsid w:val="00776C4B"/>
    <w:rPr>
      <w:rFonts w:ascii="Times New Roman" w:hAnsi="Times New Roman"/>
      <w:lang w:val="en-GB" w:eastAsia="en-US"/>
    </w:rPr>
  </w:style>
  <w:style w:type="character" w:customStyle="1" w:styleId="28">
    <w:name w:val="一覧 2 (文字)"/>
    <w:link w:val="27"/>
    <w:qFormat/>
    <w:rsid w:val="00776C4B"/>
    <w:rPr>
      <w:rFonts w:ascii="Times New Roman" w:hAnsi="Times New Roman"/>
      <w:lang w:val="en-GB" w:eastAsia="en-US"/>
    </w:rPr>
  </w:style>
  <w:style w:type="character" w:customStyle="1" w:styleId="34">
    <w:name w:val="箇条書き 3 (文字)"/>
    <w:link w:val="33"/>
    <w:qFormat/>
    <w:rsid w:val="00776C4B"/>
    <w:rPr>
      <w:rFonts w:ascii="Times New Roman" w:hAnsi="Times New Roman"/>
      <w:lang w:val="en-GB" w:eastAsia="en-US"/>
    </w:rPr>
  </w:style>
  <w:style w:type="character" w:customStyle="1" w:styleId="ae">
    <w:name w:val="箇条書き (文字)"/>
    <w:aliases w:val="UL (文字)"/>
    <w:link w:val="ab"/>
    <w:qFormat/>
    <w:rsid w:val="00776C4B"/>
    <w:rPr>
      <w:rFonts w:ascii="Times New Roman" w:hAnsi="Times New Roman"/>
      <w:lang w:val="en-GB" w:eastAsia="en-US"/>
    </w:rPr>
  </w:style>
  <w:style w:type="character" w:customStyle="1" w:styleId="1Char0">
    <w:name w:val="样式1 Char"/>
    <w:link w:val="10"/>
    <w:uiPriority w:val="99"/>
    <w:qFormat/>
    <w:rsid w:val="00776C4B"/>
    <w:rPr>
      <w:rFonts w:ascii="Arial" w:eastAsia="Times New Roman" w:hAnsi="Arial"/>
      <w:sz w:val="18"/>
      <w:lang w:val="x-none" w:eastAsia="en-GB"/>
    </w:rPr>
  </w:style>
  <w:style w:type="character" w:customStyle="1" w:styleId="superscript">
    <w:name w:val="superscript"/>
    <w:aliases w:val="+"/>
    <w:qFormat/>
    <w:rsid w:val="00776C4B"/>
    <w:rPr>
      <w:rFonts w:ascii="Bookman" w:hAnsi="Bookman"/>
      <w:position w:val="6"/>
      <w:sz w:val="18"/>
    </w:rPr>
  </w:style>
  <w:style w:type="character" w:customStyle="1" w:styleId="NOChar1">
    <w:name w:val="NO Char1"/>
    <w:qFormat/>
    <w:rsid w:val="00776C4B"/>
    <w:rPr>
      <w:rFonts w:eastAsia="ＭＳ 明朝"/>
      <w:lang w:val="en-GB" w:eastAsia="en-US" w:bidi="ar-SA"/>
    </w:rPr>
  </w:style>
  <w:style w:type="paragraph" w:customStyle="1" w:styleId="textintend1">
    <w:name w:val="text intend 1"/>
    <w:basedOn w:val="text"/>
    <w:uiPriority w:val="99"/>
    <w:qFormat/>
    <w:rsid w:val="00776C4B"/>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776C4B"/>
    <w:pPr>
      <w:tabs>
        <w:tab w:val="left" w:pos="1134"/>
      </w:tabs>
      <w:overflowPunct w:val="0"/>
      <w:autoSpaceDE w:val="0"/>
      <w:autoSpaceDN w:val="0"/>
      <w:adjustRightInd w:val="0"/>
      <w:textAlignment w:val="baseline"/>
    </w:pPr>
    <w:rPr>
      <w:rFonts w:eastAsia="ＭＳ 明朝"/>
      <w:lang w:eastAsia="ja-JP"/>
    </w:rPr>
  </w:style>
  <w:style w:type="character" w:customStyle="1" w:styleId="BodyText2Char1">
    <w:name w:val="Body Text 2 Char1"/>
    <w:qFormat/>
    <w:rsid w:val="00776C4B"/>
    <w:rPr>
      <w:lang w:val="en-GB"/>
    </w:rPr>
  </w:style>
  <w:style w:type="character" w:customStyle="1" w:styleId="EndnoteTextChar1">
    <w:name w:val="Endnote Text Char1"/>
    <w:qFormat/>
    <w:rsid w:val="00776C4B"/>
    <w:rPr>
      <w:lang w:val="en-GB"/>
    </w:rPr>
  </w:style>
  <w:style w:type="character" w:customStyle="1" w:styleId="TitleChar1">
    <w:name w:val="Title Char1"/>
    <w:qFormat/>
    <w:rsid w:val="00776C4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76C4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776C4B"/>
    <w:rPr>
      <w:lang w:val="en-GB"/>
    </w:rPr>
  </w:style>
  <w:style w:type="character" w:customStyle="1" w:styleId="BodyTextIndentChar1">
    <w:name w:val="Body Text Indent Char1"/>
    <w:qFormat/>
    <w:rsid w:val="00776C4B"/>
    <w:rPr>
      <w:lang w:val="en-GB"/>
    </w:rPr>
  </w:style>
  <w:style w:type="character" w:customStyle="1" w:styleId="BodyText3Char1">
    <w:name w:val="Body Text 3 Char1"/>
    <w:qFormat/>
    <w:rsid w:val="00776C4B"/>
    <w:rPr>
      <w:sz w:val="16"/>
      <w:szCs w:val="16"/>
      <w:lang w:val="en-GB"/>
    </w:rPr>
  </w:style>
  <w:style w:type="paragraph" w:customStyle="1" w:styleId="text">
    <w:name w:val="text"/>
    <w:basedOn w:val="a1"/>
    <w:uiPriority w:val="99"/>
    <w:qFormat/>
    <w:rsid w:val="00776C4B"/>
    <w:pPr>
      <w:widowControl w:val="0"/>
      <w:overflowPunct w:val="0"/>
      <w:autoSpaceDE w:val="0"/>
      <w:autoSpaceDN w:val="0"/>
      <w:adjustRightInd w:val="0"/>
      <w:spacing w:after="240"/>
      <w:jc w:val="both"/>
      <w:textAlignment w:val="baseline"/>
    </w:pPr>
    <w:rPr>
      <w:rFonts w:eastAsia="SimSun"/>
      <w:sz w:val="24"/>
      <w:lang w:val="en-AU" w:eastAsia="ja-JP"/>
    </w:rPr>
  </w:style>
  <w:style w:type="paragraph" w:customStyle="1" w:styleId="berschrift1H1">
    <w:name w:val="Überschrift 1.H1"/>
    <w:basedOn w:val="a1"/>
    <w:next w:val="a1"/>
    <w:uiPriority w:val="99"/>
    <w:qFormat/>
    <w:rsid w:val="00776C4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776C4B"/>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776C4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para">
    <w:name w:val="para"/>
    <w:basedOn w:val="a1"/>
    <w:uiPriority w:val="99"/>
    <w:qFormat/>
    <w:rsid w:val="00776C4B"/>
    <w:pPr>
      <w:overflowPunct w:val="0"/>
      <w:autoSpaceDE w:val="0"/>
      <w:autoSpaceDN w:val="0"/>
      <w:adjustRightInd w:val="0"/>
      <w:spacing w:after="240"/>
      <w:jc w:val="both"/>
      <w:textAlignment w:val="baseline"/>
    </w:pPr>
    <w:rPr>
      <w:rFonts w:ascii="Helvetica" w:eastAsia="SimSun" w:hAnsi="Helvetica"/>
      <w:lang w:eastAsia="ja-JP"/>
    </w:rPr>
  </w:style>
  <w:style w:type="paragraph" w:customStyle="1" w:styleId="List10">
    <w:name w:val="List1"/>
    <w:basedOn w:val="a1"/>
    <w:uiPriority w:val="99"/>
    <w:qFormat/>
    <w:rsid w:val="00776C4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ja-JP"/>
    </w:rPr>
  </w:style>
  <w:style w:type="paragraph" w:customStyle="1" w:styleId="10">
    <w:name w:val="样式1"/>
    <w:basedOn w:val="TAN"/>
    <w:link w:val="1Char0"/>
    <w:uiPriority w:val="99"/>
    <w:qFormat/>
    <w:rsid w:val="00776C4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776C4B"/>
    <w:pPr>
      <w:overflowPunct w:val="0"/>
      <w:autoSpaceDE w:val="0"/>
      <w:autoSpaceDN w:val="0"/>
      <w:adjustRightInd w:val="0"/>
      <w:spacing w:before="120"/>
      <w:jc w:val="both"/>
      <w:textAlignment w:val="baseline"/>
    </w:pPr>
    <w:rPr>
      <w:rFonts w:eastAsia="SimSun"/>
      <w:lang w:val="en-US" w:eastAsia="ja-JP"/>
    </w:rPr>
  </w:style>
  <w:style w:type="paragraph" w:customStyle="1" w:styleId="centered">
    <w:name w:val="centered"/>
    <w:basedOn w:val="a1"/>
    <w:uiPriority w:val="99"/>
    <w:qFormat/>
    <w:rsid w:val="00776C4B"/>
    <w:pPr>
      <w:widowControl w:val="0"/>
      <w:overflowPunct w:val="0"/>
      <w:autoSpaceDE w:val="0"/>
      <w:autoSpaceDN w:val="0"/>
      <w:adjustRightInd w:val="0"/>
      <w:spacing w:before="120" w:line="280" w:lineRule="atLeast"/>
      <w:textAlignment w:val="baseline"/>
    </w:pPr>
    <w:rPr>
      <w:rFonts w:ascii="Bookman" w:eastAsia="SimSun" w:hAnsi="Bookman"/>
      <w:lang w:val="en-US" w:eastAsia="ja-JP"/>
    </w:rPr>
  </w:style>
  <w:style w:type="paragraph" w:customStyle="1" w:styleId="References">
    <w:name w:val="References"/>
    <w:basedOn w:val="a1"/>
    <w:uiPriority w:val="99"/>
    <w:qFormat/>
    <w:rsid w:val="00776C4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ja-JP"/>
    </w:rPr>
  </w:style>
  <w:style w:type="paragraph" w:customStyle="1" w:styleId="LightGrid-Accent31">
    <w:name w:val="Light Grid - Accent 31"/>
    <w:basedOn w:val="a1"/>
    <w:uiPriority w:val="99"/>
    <w:qFormat/>
    <w:rsid w:val="00776C4B"/>
    <w:pPr>
      <w:overflowPunct w:val="0"/>
      <w:autoSpaceDE w:val="0"/>
      <w:autoSpaceDN w:val="0"/>
      <w:adjustRightInd w:val="0"/>
      <w:ind w:left="720"/>
      <w:contextualSpacing/>
      <w:textAlignment w:val="baseline"/>
    </w:pPr>
    <w:rPr>
      <w:rFonts w:eastAsia="SimSun"/>
      <w:lang w:eastAsia="ja-JP"/>
    </w:rPr>
  </w:style>
  <w:style w:type="paragraph" w:customStyle="1" w:styleId="LightList-Accent31">
    <w:name w:val="Light List - Accent 31"/>
    <w:uiPriority w:val="99"/>
    <w:semiHidden/>
    <w:qFormat/>
    <w:rsid w:val="00776C4B"/>
    <w:rPr>
      <w:rFonts w:ascii="Times New Roman" w:eastAsia="Batang" w:hAnsi="Times New Roman"/>
      <w:lang w:val="en-GB" w:eastAsia="en-US"/>
    </w:rPr>
  </w:style>
  <w:style w:type="paragraph" w:customStyle="1" w:styleId="810">
    <w:name w:val="表 (赤)  81"/>
    <w:basedOn w:val="a1"/>
    <w:uiPriority w:val="34"/>
    <w:qFormat/>
    <w:rsid w:val="00776C4B"/>
    <w:pPr>
      <w:overflowPunct w:val="0"/>
      <w:autoSpaceDE w:val="0"/>
      <w:autoSpaceDN w:val="0"/>
      <w:adjustRightInd w:val="0"/>
      <w:ind w:left="720"/>
      <w:contextualSpacing/>
      <w:textAlignment w:val="baseline"/>
    </w:pPr>
    <w:rPr>
      <w:rFonts w:eastAsia="SimSun"/>
      <w:lang w:eastAsia="ja-JP"/>
    </w:rPr>
  </w:style>
  <w:style w:type="paragraph" w:customStyle="1" w:styleId="note0">
    <w:name w:val="note"/>
    <w:basedOn w:val="a1"/>
    <w:uiPriority w:val="99"/>
    <w:qFormat/>
    <w:rsid w:val="00776C4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776C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76C4B"/>
    <w:rPr>
      <w:rFonts w:ascii="Times New Roman" w:eastAsia="SimSun" w:hAnsi="Times New Roman"/>
      <w:lang w:val="en-GB" w:eastAsia="en-US"/>
    </w:rPr>
  </w:style>
  <w:style w:type="character" w:customStyle="1" w:styleId="-21">
    <w:name w:val="浅色网格 - 着色 21"/>
    <w:uiPriority w:val="99"/>
    <w:unhideWhenUsed/>
    <w:qFormat/>
    <w:rsid w:val="00776C4B"/>
    <w:rPr>
      <w:color w:val="808080"/>
    </w:rPr>
  </w:style>
  <w:style w:type="paragraph" w:customStyle="1" w:styleId="LGTdoc">
    <w:name w:val="LGTdoc_본문"/>
    <w:basedOn w:val="a1"/>
    <w:uiPriority w:val="99"/>
    <w:qFormat/>
    <w:rsid w:val="00776C4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ja-JP"/>
    </w:rPr>
  </w:style>
  <w:style w:type="paragraph" w:customStyle="1" w:styleId="ECCParagraph">
    <w:name w:val="ECC Paragraph"/>
    <w:basedOn w:val="a1"/>
    <w:link w:val="ECCParagraphZchn"/>
    <w:qFormat/>
    <w:rsid w:val="00776C4B"/>
    <w:pPr>
      <w:overflowPunct w:val="0"/>
      <w:autoSpaceDE w:val="0"/>
      <w:autoSpaceDN w:val="0"/>
      <w:adjustRightInd w:val="0"/>
      <w:spacing w:after="240"/>
      <w:jc w:val="both"/>
      <w:textAlignment w:val="baseline"/>
    </w:pPr>
    <w:rPr>
      <w:rFonts w:ascii="Arial" w:eastAsia="Times New Roman" w:hAnsi="Arial"/>
      <w:szCs w:val="24"/>
      <w:lang w:eastAsia="ja-JP"/>
    </w:rPr>
  </w:style>
  <w:style w:type="paragraph" w:customStyle="1" w:styleId="ECCFootnote">
    <w:name w:val="ECC Footnote"/>
    <w:basedOn w:val="a1"/>
    <w:autoRedefine/>
    <w:uiPriority w:val="99"/>
    <w:qFormat/>
    <w:rsid w:val="00776C4B"/>
    <w:pPr>
      <w:overflowPunct w:val="0"/>
      <w:autoSpaceDE w:val="0"/>
      <w:autoSpaceDN w:val="0"/>
      <w:adjustRightInd w:val="0"/>
      <w:ind w:left="454" w:hanging="454"/>
      <w:textAlignment w:val="baseline"/>
    </w:pPr>
    <w:rPr>
      <w:rFonts w:ascii="Arial" w:eastAsia="SimSun" w:hAnsi="Arial"/>
      <w:sz w:val="16"/>
      <w:szCs w:val="24"/>
      <w:lang w:val="en-US" w:eastAsia="ja-JP"/>
    </w:rPr>
  </w:style>
  <w:style w:type="character" w:customStyle="1" w:styleId="ECCParagraphZchn">
    <w:name w:val="ECC Paragraph Zchn"/>
    <w:link w:val="ECCParagraph"/>
    <w:qFormat/>
    <w:locked/>
    <w:rsid w:val="00776C4B"/>
    <w:rPr>
      <w:rFonts w:ascii="Arial" w:eastAsia="Times New Roman" w:hAnsi="Arial"/>
      <w:szCs w:val="24"/>
      <w:lang w:val="en-GB" w:eastAsia="ja-JP"/>
    </w:rPr>
  </w:style>
  <w:style w:type="paragraph" w:customStyle="1" w:styleId="Text1">
    <w:name w:val="Text 1"/>
    <w:basedOn w:val="a1"/>
    <w:uiPriority w:val="99"/>
    <w:qFormat/>
    <w:rsid w:val="00776C4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776C4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776C4B"/>
  </w:style>
  <w:style w:type="paragraph" w:customStyle="1" w:styleId="cita">
    <w:name w:val="cita"/>
    <w:basedOn w:val="a1"/>
    <w:uiPriority w:val="99"/>
    <w:qFormat/>
    <w:rsid w:val="00776C4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776C4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776C4B"/>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776C4B"/>
    <w:pPr>
      <w:overflowPunct w:val="0"/>
      <w:autoSpaceDE w:val="0"/>
      <w:autoSpaceDN w:val="0"/>
      <w:adjustRightInd w:val="0"/>
      <w:textAlignment w:val="baseline"/>
    </w:pPr>
    <w:rPr>
      <w:rFonts w:eastAsia="ＭＳ 明朝" w:cs="v4.2.0"/>
      <w:lang w:eastAsia="ja-JP"/>
    </w:rPr>
  </w:style>
  <w:style w:type="paragraph" w:customStyle="1" w:styleId="CharCharCharCharCharCharCharCharCharCharCharCharChar">
    <w:name w:val="Char Char Char Char Char Char Char Char Char Char Char Char Char"/>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776C4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ja-JP"/>
    </w:rPr>
  </w:style>
  <w:style w:type="paragraph" w:customStyle="1" w:styleId="200">
    <w:name w:val="20"/>
    <w:basedOn w:val="a1"/>
    <w:uiPriority w:val="99"/>
    <w:qFormat/>
    <w:rsid w:val="00776C4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ja-JP"/>
    </w:rPr>
  </w:style>
  <w:style w:type="paragraph" w:customStyle="1" w:styleId="TdocHeading1">
    <w:name w:val="Tdoc_Heading_1"/>
    <w:basedOn w:val="11"/>
    <w:next w:val="a1"/>
    <w:autoRedefine/>
    <w:uiPriority w:val="99"/>
    <w:qFormat/>
    <w:rsid w:val="00776C4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776C4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ja-JP"/>
    </w:rPr>
  </w:style>
  <w:style w:type="character" w:customStyle="1" w:styleId="im-content1">
    <w:name w:val="im-content1"/>
    <w:qFormat/>
    <w:rsid w:val="00776C4B"/>
    <w:rPr>
      <w:vanish w:val="0"/>
      <w:webHidden w:val="0"/>
      <w:color w:val="000000"/>
      <w:specVanish w:val="0"/>
    </w:rPr>
  </w:style>
  <w:style w:type="paragraph" w:customStyle="1" w:styleId="Equation">
    <w:name w:val="Equation"/>
    <w:basedOn w:val="a1"/>
    <w:next w:val="a1"/>
    <w:link w:val="EquationChar"/>
    <w:qFormat/>
    <w:rsid w:val="00776C4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76C4B"/>
    <w:rPr>
      <w:rFonts w:ascii="Times New Roman" w:eastAsia="Times New Roman" w:hAnsi="Times New Roman"/>
      <w:sz w:val="22"/>
      <w:szCs w:val="22"/>
      <w:lang w:val="x-none" w:eastAsia="x-none"/>
    </w:rPr>
  </w:style>
  <w:style w:type="character" w:customStyle="1" w:styleId="shorttext">
    <w:name w:val="short_text"/>
    <w:qFormat/>
    <w:rsid w:val="00776C4B"/>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776C4B"/>
    <w:rPr>
      <w:sz w:val="18"/>
      <w:szCs w:val="18"/>
      <w:lang w:val="en-GB" w:eastAsia="en-US"/>
    </w:rPr>
  </w:style>
  <w:style w:type="character" w:customStyle="1" w:styleId="Char10">
    <w:name w:val="页脚 Char1"/>
    <w:aliases w:val="footer odd Char1,footer Char1,fo Char1,pie de página Char1"/>
    <w:qFormat/>
    <w:rsid w:val="00776C4B"/>
    <w:rPr>
      <w:sz w:val="18"/>
      <w:szCs w:val="18"/>
      <w:lang w:val="en-GB" w:eastAsia="en-US"/>
    </w:rPr>
  </w:style>
  <w:style w:type="paragraph" w:customStyle="1" w:styleId="2-21">
    <w:name w:val="中等深浅列表 2 - 着色 21"/>
    <w:uiPriority w:val="99"/>
    <w:semiHidden/>
    <w:qFormat/>
    <w:rsid w:val="00776C4B"/>
    <w:rPr>
      <w:rFonts w:ascii="Times New Roman" w:eastAsia="SimSun" w:hAnsi="Times New Roman"/>
      <w:lang w:val="en-GB" w:eastAsia="en-US"/>
    </w:rPr>
  </w:style>
  <w:style w:type="paragraph" w:customStyle="1" w:styleId="1-21">
    <w:name w:val="中等深浅网格 1 - 着色 21"/>
    <w:basedOn w:val="a1"/>
    <w:uiPriority w:val="34"/>
    <w:qFormat/>
    <w:rsid w:val="00776C4B"/>
    <w:pPr>
      <w:overflowPunct w:val="0"/>
      <w:autoSpaceDE w:val="0"/>
      <w:autoSpaceDN w:val="0"/>
      <w:adjustRightInd w:val="0"/>
      <w:ind w:left="720"/>
      <w:contextualSpacing/>
      <w:textAlignment w:val="baseline"/>
    </w:pPr>
    <w:rPr>
      <w:rFonts w:eastAsia="Times New Roman"/>
      <w:lang w:eastAsia="ja-JP"/>
    </w:rPr>
  </w:style>
  <w:style w:type="character" w:customStyle="1" w:styleId="-11">
    <w:name w:val="浅色网格 - 着色 11"/>
    <w:uiPriority w:val="99"/>
    <w:qFormat/>
    <w:rsid w:val="00776C4B"/>
    <w:rPr>
      <w:color w:val="808080"/>
    </w:rPr>
  </w:style>
  <w:style w:type="character" w:customStyle="1" w:styleId="UnresolvedMention2">
    <w:name w:val="Unresolved Mention2"/>
    <w:uiPriority w:val="99"/>
    <w:qFormat/>
    <w:rsid w:val="00776C4B"/>
    <w:rPr>
      <w:color w:val="808080"/>
      <w:shd w:val="clear" w:color="auto" w:fill="E6E6E6"/>
    </w:rPr>
  </w:style>
  <w:style w:type="paragraph" w:customStyle="1" w:styleId="-110">
    <w:name w:val="彩色底纹 - 着色 11"/>
    <w:hidden/>
    <w:uiPriority w:val="99"/>
    <w:semiHidden/>
    <w:qFormat/>
    <w:rsid w:val="00776C4B"/>
    <w:rPr>
      <w:rFonts w:ascii="Times New Roman" w:eastAsia="SimSun" w:hAnsi="Times New Roman"/>
      <w:lang w:val="en-GB" w:eastAsia="en-US"/>
    </w:rPr>
  </w:style>
  <w:style w:type="character" w:customStyle="1" w:styleId="EQChar">
    <w:name w:val="EQ Char"/>
    <w:link w:val="EQ"/>
    <w:qFormat/>
    <w:rsid w:val="00776C4B"/>
    <w:rPr>
      <w:rFonts w:ascii="Times New Roman" w:hAnsi="Times New Roman"/>
      <w:noProof/>
      <w:lang w:val="en-GB" w:eastAsia="en-US"/>
    </w:rPr>
  </w:style>
  <w:style w:type="character" w:styleId="HTML">
    <w:name w:val="HTML Acronym"/>
    <w:uiPriority w:val="99"/>
    <w:unhideWhenUsed/>
    <w:qFormat/>
    <w:rsid w:val="00776C4B"/>
  </w:style>
  <w:style w:type="character" w:customStyle="1" w:styleId="UnresolvedMention3">
    <w:name w:val="Unresolved Mention3"/>
    <w:uiPriority w:val="99"/>
    <w:unhideWhenUsed/>
    <w:qFormat/>
    <w:rsid w:val="00776C4B"/>
    <w:rPr>
      <w:color w:val="808080"/>
      <w:shd w:val="clear" w:color="auto" w:fill="E6E6E6"/>
    </w:rPr>
  </w:style>
  <w:style w:type="paragraph" w:customStyle="1" w:styleId="LightShading-Accent51">
    <w:name w:val="Light Shading - Accent 51"/>
    <w:hidden/>
    <w:uiPriority w:val="99"/>
    <w:semiHidden/>
    <w:qFormat/>
    <w:rsid w:val="00776C4B"/>
    <w:rPr>
      <w:rFonts w:ascii="Times New Roman" w:eastAsia="SimSun" w:hAnsi="Times New Roman"/>
      <w:lang w:val="en-GB" w:eastAsia="en-US"/>
    </w:rPr>
  </w:style>
  <w:style w:type="character" w:customStyle="1" w:styleId="EXCar">
    <w:name w:val="EX Car"/>
    <w:qFormat/>
    <w:rsid w:val="00776C4B"/>
    <w:rPr>
      <w:rFonts w:ascii="Times New Roman" w:hAnsi="Times New Roman"/>
      <w:lang w:val="en-GB" w:eastAsia="en-US"/>
    </w:rPr>
  </w:style>
  <w:style w:type="paragraph" w:customStyle="1" w:styleId="LightList-Accent51">
    <w:name w:val="Light List - Accent 51"/>
    <w:basedOn w:val="a1"/>
    <w:uiPriority w:val="34"/>
    <w:qFormat/>
    <w:rsid w:val="00776C4B"/>
    <w:pPr>
      <w:overflowPunct w:val="0"/>
      <w:autoSpaceDE w:val="0"/>
      <w:autoSpaceDN w:val="0"/>
      <w:adjustRightInd w:val="0"/>
      <w:ind w:left="720"/>
      <w:textAlignment w:val="baseline"/>
    </w:pPr>
    <w:rPr>
      <w:rFonts w:eastAsia="DengXian"/>
      <w:lang w:eastAsia="ja-JP"/>
    </w:rPr>
  </w:style>
  <w:style w:type="character" w:customStyle="1" w:styleId="afff5">
    <w:name w:val="未处理的提及"/>
    <w:uiPriority w:val="52"/>
    <w:qFormat/>
    <w:rsid w:val="00776C4B"/>
    <w:rPr>
      <w:color w:val="808080"/>
      <w:shd w:val="clear" w:color="auto" w:fill="E6E6E6"/>
    </w:rPr>
  </w:style>
  <w:style w:type="paragraph" w:customStyle="1" w:styleId="MediumList1-Accent41">
    <w:name w:val="Medium List 1 - Accent 41"/>
    <w:hidden/>
    <w:uiPriority w:val="99"/>
    <w:semiHidden/>
    <w:qFormat/>
    <w:rsid w:val="00776C4B"/>
    <w:rPr>
      <w:rFonts w:ascii="Times New Roman" w:eastAsia="SimSun" w:hAnsi="Times New Roman"/>
      <w:lang w:val="en-GB" w:eastAsia="en-US"/>
    </w:rPr>
  </w:style>
  <w:style w:type="character" w:customStyle="1" w:styleId="62">
    <w:name w:val="未处理的提及6"/>
    <w:uiPriority w:val="52"/>
    <w:rsid w:val="00776C4B"/>
    <w:rPr>
      <w:color w:val="808080"/>
      <w:shd w:val="clear" w:color="auto" w:fill="E6E6E6"/>
    </w:rPr>
  </w:style>
  <w:style w:type="paragraph" w:customStyle="1" w:styleId="LightList-Accent32">
    <w:name w:val="Light List - Accent 32"/>
    <w:hidden/>
    <w:uiPriority w:val="99"/>
    <w:semiHidden/>
    <w:qFormat/>
    <w:rsid w:val="00776C4B"/>
    <w:rPr>
      <w:rFonts w:ascii="Times New Roman" w:eastAsia="SimSun" w:hAnsi="Times New Roman"/>
      <w:lang w:val="en-GB" w:eastAsia="en-US"/>
    </w:rPr>
  </w:style>
  <w:style w:type="paragraph" w:customStyle="1" w:styleId="ColorfulShading-Accent11">
    <w:name w:val="Colorful Shading - Accent 11"/>
    <w:hidden/>
    <w:unhideWhenUsed/>
    <w:qFormat/>
    <w:rsid w:val="00776C4B"/>
    <w:rPr>
      <w:rFonts w:ascii="Times New Roman" w:eastAsia="SimSun" w:hAnsi="Times New Roman"/>
      <w:lang w:val="en-GB" w:eastAsia="en-US"/>
    </w:rPr>
  </w:style>
  <w:style w:type="character" w:customStyle="1" w:styleId="fontstyle01">
    <w:name w:val="fontstyle01"/>
    <w:qFormat/>
    <w:rsid w:val="00776C4B"/>
    <w:rPr>
      <w:rFonts w:ascii="Times-Roman" w:hAnsi="Times-Roman" w:hint="default"/>
      <w:b w:val="0"/>
      <w:bCs w:val="0"/>
      <w:i w:val="0"/>
      <w:iCs w:val="0"/>
      <w:color w:val="000000"/>
      <w:sz w:val="20"/>
      <w:szCs w:val="20"/>
    </w:rPr>
  </w:style>
  <w:style w:type="character" w:styleId="afff6">
    <w:name w:val="Subtle Reference"/>
    <w:uiPriority w:val="31"/>
    <w:qFormat/>
    <w:rsid w:val="00776C4B"/>
    <w:rPr>
      <w:smallCaps/>
      <w:color w:val="5A5A5A"/>
    </w:rPr>
  </w:style>
  <w:style w:type="paragraph" w:styleId="afff7">
    <w:name w:val="List Paragraph"/>
    <w:aliases w:val="- Bullets,목록 단락,?? ??,?????,????,Lista1,?? ?목록 단락 Char,¥ê¥¹¥È¶ÎÂä Char"/>
    <w:basedOn w:val="a1"/>
    <w:link w:val="afff8"/>
    <w:uiPriority w:val="34"/>
    <w:qFormat/>
    <w:rsid w:val="00776C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ja-JP"/>
    </w:rPr>
  </w:style>
  <w:style w:type="character" w:customStyle="1" w:styleId="PLChar">
    <w:name w:val="PL Char"/>
    <w:link w:val="PL"/>
    <w:qFormat/>
    <w:rsid w:val="00776C4B"/>
    <w:rPr>
      <w:rFonts w:ascii="Courier New" w:hAnsi="Courier New"/>
      <w:noProof/>
      <w:sz w:val="16"/>
      <w:lang w:val="en-GB" w:eastAsia="en-US"/>
    </w:rPr>
  </w:style>
  <w:style w:type="paragraph" w:customStyle="1" w:styleId="2f1">
    <w:name w:val="修订2"/>
    <w:hidden/>
    <w:uiPriority w:val="99"/>
    <w:qFormat/>
    <w:rsid w:val="00776C4B"/>
    <w:rPr>
      <w:rFonts w:ascii="Times New Roman" w:eastAsia="Batang" w:hAnsi="Times New Roman"/>
      <w:lang w:val="en-GB" w:eastAsia="en-US"/>
    </w:rPr>
  </w:style>
  <w:style w:type="character" w:customStyle="1" w:styleId="CharChar44">
    <w:name w:val="Char Char44"/>
    <w:rsid w:val="00776C4B"/>
    <w:rPr>
      <w:rFonts w:ascii="Arial" w:hAnsi="Arial"/>
      <w:sz w:val="24"/>
      <w:lang w:val="en-GB" w:eastAsia="en-US" w:bidi="ar-SA"/>
    </w:rPr>
  </w:style>
  <w:style w:type="character" w:customStyle="1" w:styleId="CharChar3">
    <w:name w:val="Char Char3"/>
    <w:qFormat/>
    <w:rsid w:val="00776C4B"/>
    <w:rPr>
      <w:rFonts w:ascii="Arial" w:hAnsi="Arial"/>
      <w:sz w:val="22"/>
      <w:lang w:val="en-GB" w:eastAsia="en-US" w:bidi="ar-SA"/>
    </w:rPr>
  </w:style>
  <w:style w:type="character" w:customStyle="1" w:styleId="CharChar2">
    <w:name w:val="Char Char2"/>
    <w:qFormat/>
    <w:rsid w:val="00776C4B"/>
    <w:rPr>
      <w:rFonts w:ascii="Arial" w:hAnsi="Arial"/>
      <w:lang w:val="en-GB" w:eastAsia="en-US" w:bidi="ar-SA"/>
    </w:rPr>
  </w:style>
  <w:style w:type="character" w:customStyle="1" w:styleId="CharChar5">
    <w:name w:val="Char Char5"/>
    <w:qFormat/>
    <w:rsid w:val="00776C4B"/>
    <w:rPr>
      <w:rFonts w:ascii="Arial" w:hAnsi="Arial"/>
      <w:sz w:val="28"/>
      <w:lang w:val="en-GB" w:eastAsia="en-US" w:bidi="ar-SA"/>
    </w:rPr>
  </w:style>
  <w:style w:type="paragraph" w:customStyle="1" w:styleId="440">
    <w:name w:val="(文字) (文字)44"/>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76C4B"/>
    <w:rPr>
      <w:lang w:val="en-GB" w:eastAsia="ja-JP" w:bidi="ar-SA"/>
    </w:rPr>
  </w:style>
  <w:style w:type="paragraph" w:customStyle="1" w:styleId="1Char4">
    <w:name w:val="(文字) (文字)1 Char (文字) (文字)4"/>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776C4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harCharCharCharCharChar4">
    <w:name w:val="Char Char Char Char Char Char4"/>
    <w:semiHidden/>
    <w:rsid w:val="00776C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76C4B"/>
    <w:rPr>
      <w:rFonts w:ascii="Tahoma" w:hAnsi="Tahoma" w:cs="Tahoma"/>
      <w:shd w:val="clear" w:color="auto" w:fill="000080"/>
      <w:lang w:val="en-GB" w:eastAsia="en-US"/>
    </w:rPr>
  </w:style>
  <w:style w:type="character" w:customStyle="1" w:styleId="ZchnZchn54">
    <w:name w:val="Zchn Zchn54"/>
    <w:rsid w:val="00776C4B"/>
    <w:rPr>
      <w:rFonts w:ascii="Courier New" w:eastAsia="Batang" w:hAnsi="Courier New"/>
      <w:lang w:val="nb-NO" w:eastAsia="en-US" w:bidi="ar-SA"/>
    </w:rPr>
  </w:style>
  <w:style w:type="character" w:customStyle="1" w:styleId="CharChar104">
    <w:name w:val="Char Char104"/>
    <w:semiHidden/>
    <w:rsid w:val="00776C4B"/>
    <w:rPr>
      <w:rFonts w:ascii="Times New Roman" w:hAnsi="Times New Roman"/>
      <w:lang w:val="en-GB" w:eastAsia="en-US"/>
    </w:rPr>
  </w:style>
  <w:style w:type="character" w:customStyle="1" w:styleId="CharChar94">
    <w:name w:val="Char Char94"/>
    <w:rsid w:val="00776C4B"/>
    <w:rPr>
      <w:rFonts w:ascii="Tahoma" w:hAnsi="Tahoma" w:cs="Tahoma"/>
      <w:sz w:val="16"/>
      <w:szCs w:val="16"/>
      <w:lang w:val="en-GB" w:eastAsia="en-US"/>
    </w:rPr>
  </w:style>
  <w:style w:type="character" w:customStyle="1" w:styleId="CharChar84">
    <w:name w:val="Char Char84"/>
    <w:semiHidden/>
    <w:rsid w:val="00776C4B"/>
    <w:rPr>
      <w:rFonts w:ascii="Times New Roman" w:hAnsi="Times New Roman"/>
      <w:b/>
      <w:bCs/>
      <w:lang w:val="en-GB" w:eastAsia="en-US"/>
    </w:rPr>
  </w:style>
  <w:style w:type="paragraph" w:customStyle="1" w:styleId="1CharChar1Char4">
    <w:name w:val="(文字) (文字)1 Char (文字) (文字) Char (文字) (文字)1 Char (文字) (文字)4"/>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776C4B"/>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2">
    <w:name w:val="Caption2"/>
    <w:basedOn w:val="a1"/>
    <w:next w:val="a1"/>
    <w:uiPriority w:val="99"/>
    <w:qFormat/>
    <w:rsid w:val="00776C4B"/>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1"/>
    <w:next w:val="a1"/>
    <w:uiPriority w:val="99"/>
    <w:qFormat/>
    <w:rsid w:val="00776C4B"/>
    <w:pPr>
      <w:overflowPunct w:val="0"/>
      <w:autoSpaceDE w:val="0"/>
      <w:autoSpaceDN w:val="0"/>
      <w:adjustRightInd w:val="0"/>
      <w:ind w:left="400" w:hanging="400"/>
      <w:textAlignment w:val="baseline"/>
    </w:pPr>
    <w:rPr>
      <w:rFonts w:eastAsia="ＭＳ 明朝"/>
      <w:b/>
      <w:lang w:eastAsia="ja-JP"/>
    </w:rPr>
  </w:style>
  <w:style w:type="character" w:customStyle="1" w:styleId="CharChar294">
    <w:name w:val="Char Char294"/>
    <w:rsid w:val="00776C4B"/>
    <w:rPr>
      <w:rFonts w:ascii="Arial" w:hAnsi="Arial"/>
      <w:sz w:val="36"/>
      <w:lang w:val="en-GB" w:eastAsia="en-US" w:bidi="ar-SA"/>
    </w:rPr>
  </w:style>
  <w:style w:type="character" w:customStyle="1" w:styleId="CharChar284">
    <w:name w:val="Char Char284"/>
    <w:rsid w:val="00776C4B"/>
    <w:rPr>
      <w:rFonts w:ascii="Arial" w:hAnsi="Arial"/>
      <w:sz w:val="32"/>
      <w:lang w:val="en-GB"/>
    </w:rPr>
  </w:style>
  <w:style w:type="character" w:customStyle="1" w:styleId="B4Char">
    <w:name w:val="B4 Char"/>
    <w:link w:val="B4"/>
    <w:qFormat/>
    <w:rsid w:val="00776C4B"/>
    <w:rPr>
      <w:rFonts w:ascii="Times New Roman" w:hAnsi="Times New Roman"/>
      <w:lang w:val="en-GB" w:eastAsia="en-US"/>
    </w:rPr>
  </w:style>
  <w:style w:type="character" w:customStyle="1" w:styleId="B5Char">
    <w:name w:val="B5 Char"/>
    <w:link w:val="B5"/>
    <w:qFormat/>
    <w:rsid w:val="00776C4B"/>
    <w:rPr>
      <w:rFonts w:ascii="Times New Roman" w:hAnsi="Times New Roman"/>
      <w:lang w:val="en-GB" w:eastAsia="en-US"/>
    </w:rPr>
  </w:style>
  <w:style w:type="character" w:customStyle="1" w:styleId="CharChar21">
    <w:name w:val="Char Char21"/>
    <w:qFormat/>
    <w:rsid w:val="00776C4B"/>
    <w:rPr>
      <w:rFonts w:ascii="Times New Roman" w:hAnsi="Times New Roman"/>
      <w:lang w:val="en-GB" w:eastAsia="en-US"/>
    </w:rPr>
  </w:style>
  <w:style w:type="character" w:customStyle="1" w:styleId="HeadingChar">
    <w:name w:val="Heading Char"/>
    <w:link w:val="Heading"/>
    <w:qFormat/>
    <w:rsid w:val="00776C4B"/>
    <w:rPr>
      <w:rFonts w:ascii="Arial" w:hAnsi="Arial"/>
      <w:b/>
      <w:lang w:val="en-US"/>
    </w:rPr>
  </w:style>
  <w:style w:type="paragraph" w:customStyle="1" w:styleId="B6">
    <w:name w:val="B6"/>
    <w:basedOn w:val="B5"/>
    <w:link w:val="B6Char"/>
    <w:qFormat/>
    <w:rsid w:val="00776C4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776C4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76C4B"/>
    <w:rPr>
      <w:rFonts w:ascii="Arial" w:eastAsia="SimSun" w:hAnsi="Arial"/>
      <w:sz w:val="32"/>
      <w:lang w:val="en-GB" w:eastAsia="en-US" w:bidi="ar-SA"/>
    </w:rPr>
  </w:style>
  <w:style w:type="character" w:customStyle="1" w:styleId="CharChar16">
    <w:name w:val="Char Char16"/>
    <w:qFormat/>
    <w:rsid w:val="00776C4B"/>
    <w:rPr>
      <w:rFonts w:ascii="Arial" w:eastAsia="SimSun" w:hAnsi="Arial"/>
      <w:lang w:val="en-GB" w:eastAsia="en-US" w:bidi="ar-SA"/>
    </w:rPr>
  </w:style>
  <w:style w:type="character" w:customStyle="1" w:styleId="CharChar14">
    <w:name w:val="Char Char14"/>
    <w:qFormat/>
    <w:rsid w:val="00776C4B"/>
    <w:rPr>
      <w:rFonts w:ascii="Arial" w:eastAsia="SimSun" w:hAnsi="Arial"/>
      <w:sz w:val="36"/>
      <w:lang w:val="en-GB" w:eastAsia="en-US" w:bidi="ar-SA"/>
    </w:rPr>
  </w:style>
  <w:style w:type="paragraph" w:customStyle="1" w:styleId="18">
    <w:name w:val="変更箇所1"/>
    <w:hidden/>
    <w:semiHidden/>
    <w:qFormat/>
    <w:rsid w:val="00776C4B"/>
    <w:rPr>
      <w:rFonts w:ascii="Times New Roman" w:eastAsia="ＭＳ 明朝" w:hAnsi="Times New Roman"/>
      <w:lang w:val="en-GB" w:eastAsia="en-US"/>
    </w:rPr>
  </w:style>
  <w:style w:type="paragraph" w:customStyle="1" w:styleId="CarCar1CharCharCarCar">
    <w:name w:val="Car Car1 Char Char Car Car"/>
    <w:semiHidden/>
    <w:qFormat/>
    <w:rsid w:val="00776C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776C4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776C4B"/>
    <w:rPr>
      <w:rFonts w:ascii="Times New Roman" w:eastAsia="Times New Roman" w:hAnsi="Times New Roman"/>
      <w:i/>
      <w:iCs/>
      <w:lang w:val="x-none" w:eastAsia="x-none"/>
    </w:rPr>
  </w:style>
  <w:style w:type="paragraph" w:styleId="afff9">
    <w:name w:val="Note Heading"/>
    <w:basedOn w:val="a1"/>
    <w:next w:val="a1"/>
    <w:link w:val="afffa"/>
    <w:qFormat/>
    <w:rsid w:val="00776C4B"/>
    <w:pPr>
      <w:overflowPunct w:val="0"/>
      <w:autoSpaceDE w:val="0"/>
      <w:autoSpaceDN w:val="0"/>
      <w:adjustRightInd w:val="0"/>
      <w:textAlignment w:val="baseline"/>
    </w:pPr>
    <w:rPr>
      <w:rFonts w:eastAsia="ＭＳ 明朝"/>
      <w:lang w:val="x-none" w:eastAsia="ja-JP"/>
    </w:rPr>
  </w:style>
  <w:style w:type="character" w:customStyle="1" w:styleId="afffa">
    <w:name w:val="記 (文字)"/>
    <w:basedOn w:val="a2"/>
    <w:link w:val="afff9"/>
    <w:qFormat/>
    <w:rsid w:val="00776C4B"/>
    <w:rPr>
      <w:rFonts w:ascii="Times New Roman" w:eastAsia="ＭＳ 明朝" w:hAnsi="Times New Roman"/>
      <w:lang w:val="x-none" w:eastAsia="ja-JP"/>
    </w:rPr>
  </w:style>
  <w:style w:type="character" w:customStyle="1" w:styleId="CharChar25">
    <w:name w:val="Char Char25"/>
    <w:qFormat/>
    <w:rsid w:val="00776C4B"/>
    <w:rPr>
      <w:rFonts w:ascii="Arial" w:hAnsi="Arial"/>
      <w:lang w:val="en-GB" w:eastAsia="en-US"/>
    </w:rPr>
  </w:style>
  <w:style w:type="character" w:customStyle="1" w:styleId="CharChar243">
    <w:name w:val="Char Char243"/>
    <w:rsid w:val="00776C4B"/>
    <w:rPr>
      <w:rFonts w:ascii="Arial" w:hAnsi="Arial"/>
      <w:sz w:val="36"/>
      <w:lang w:val="en-GB" w:eastAsia="en-US"/>
    </w:rPr>
  </w:style>
  <w:style w:type="character" w:customStyle="1" w:styleId="CharChar17">
    <w:name w:val="Char Char17"/>
    <w:qFormat/>
    <w:rsid w:val="00776C4B"/>
    <w:rPr>
      <w:rFonts w:ascii="Tahoma" w:hAnsi="Tahoma" w:cs="Tahoma"/>
      <w:shd w:val="clear" w:color="auto" w:fill="000080"/>
      <w:lang w:val="en-GB" w:eastAsia="en-US"/>
    </w:rPr>
  </w:style>
  <w:style w:type="character" w:customStyle="1" w:styleId="CharChar19">
    <w:name w:val="Char Char19"/>
    <w:qFormat/>
    <w:rsid w:val="00776C4B"/>
    <w:rPr>
      <w:rFonts w:ascii="Times New Roman" w:hAnsi="Times New Roman"/>
      <w:lang w:val="en-GB"/>
    </w:rPr>
  </w:style>
  <w:style w:type="character" w:customStyle="1" w:styleId="CharChar20">
    <w:name w:val="Char Char20"/>
    <w:qFormat/>
    <w:rsid w:val="00776C4B"/>
    <w:rPr>
      <w:rFonts w:ascii="Tahoma" w:hAnsi="Tahoma" w:cs="Tahoma"/>
      <w:sz w:val="16"/>
      <w:szCs w:val="16"/>
      <w:lang w:val="en-GB" w:eastAsia="en-US"/>
    </w:rPr>
  </w:style>
  <w:style w:type="paragraph" w:customStyle="1" w:styleId="afffb">
    <w:name w:val="수정"/>
    <w:hidden/>
    <w:semiHidden/>
    <w:qFormat/>
    <w:rsid w:val="00776C4B"/>
    <w:rPr>
      <w:rFonts w:ascii="Times New Roman" w:eastAsia="Batang" w:hAnsi="Times New Roman"/>
      <w:lang w:val="en-GB" w:eastAsia="en-US"/>
    </w:rPr>
  </w:style>
  <w:style w:type="character" w:customStyle="1" w:styleId="CharChar30">
    <w:name w:val="Char Char30"/>
    <w:qFormat/>
    <w:rsid w:val="00776C4B"/>
    <w:rPr>
      <w:rFonts w:ascii="Arial" w:hAnsi="Arial"/>
      <w:lang w:val="en-GB" w:eastAsia="en-US"/>
    </w:rPr>
  </w:style>
  <w:style w:type="character" w:customStyle="1" w:styleId="CharChar26">
    <w:name w:val="Char Char26"/>
    <w:qFormat/>
    <w:rsid w:val="00776C4B"/>
    <w:rPr>
      <w:rFonts w:ascii="Times New Roman" w:hAnsi="Times New Roman"/>
      <w:lang w:val="en-GB" w:eastAsia="en-US"/>
    </w:rPr>
  </w:style>
  <w:style w:type="character" w:customStyle="1" w:styleId="CharChar27">
    <w:name w:val="Char Char27"/>
    <w:qFormat/>
    <w:rsid w:val="00776C4B"/>
    <w:rPr>
      <w:rFonts w:ascii="Arial" w:hAnsi="Arial"/>
      <w:b/>
      <w:i/>
      <w:noProof/>
      <w:sz w:val="18"/>
      <w:lang w:val="en-GB" w:eastAsia="en-US"/>
    </w:rPr>
  </w:style>
  <w:style w:type="paragraph" w:customStyle="1" w:styleId="Objetducommentaire">
    <w:name w:val="Objet du commentaire"/>
    <w:basedOn w:val="af3"/>
    <w:next w:val="af3"/>
    <w:semiHidden/>
    <w:qFormat/>
    <w:rsid w:val="00776C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76C4B"/>
    <w:pPr>
      <w:overflowPunct w:val="0"/>
      <w:autoSpaceDE w:val="0"/>
      <w:autoSpaceDN w:val="0"/>
      <w:adjustRightInd w:val="0"/>
      <w:textAlignment w:val="baseline"/>
    </w:pPr>
    <w:rPr>
      <w:rFonts w:ascii="Tahoma" w:eastAsia="PMingLiU" w:hAnsi="Tahoma" w:cs="Tahoma"/>
      <w:sz w:val="16"/>
      <w:szCs w:val="16"/>
      <w:lang w:eastAsia="ja-JP"/>
    </w:rPr>
  </w:style>
  <w:style w:type="character" w:customStyle="1" w:styleId="salin1c">
    <w:name w:val="salin1c"/>
    <w:semiHidden/>
    <w:qFormat/>
    <w:rsid w:val="00776C4B"/>
    <w:rPr>
      <w:rFonts w:ascii="Arial" w:hAnsi="Arial" w:cs="Arial"/>
      <w:color w:val="auto"/>
      <w:sz w:val="20"/>
      <w:szCs w:val="20"/>
    </w:rPr>
  </w:style>
  <w:style w:type="paragraph" w:customStyle="1" w:styleId="TALCharChar">
    <w:name w:val="TAL Char Char"/>
    <w:basedOn w:val="a1"/>
    <w:link w:val="TALCharCharChar"/>
    <w:qFormat/>
    <w:rsid w:val="00776C4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776C4B"/>
    <w:rPr>
      <w:rFonts w:ascii="Arial" w:eastAsia="ＭＳ 明朝" w:hAnsi="Arial"/>
      <w:sz w:val="18"/>
      <w:lang w:val="x-none" w:eastAsia="x-none"/>
    </w:rPr>
  </w:style>
  <w:style w:type="paragraph" w:customStyle="1" w:styleId="Arial">
    <w:name w:val="正文 + Arial"/>
    <w:aliases w:val="8 磅,加粗,段后: 0 磅"/>
    <w:basedOn w:val="TAL"/>
    <w:qFormat/>
    <w:rsid w:val="00776C4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776C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3">
    <w:name w:val="xl23"/>
    <w:basedOn w:val="a1"/>
    <w:qFormat/>
    <w:rsid w:val="00776C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4">
    <w:name w:val="xl24"/>
    <w:basedOn w:val="a1"/>
    <w:qFormat/>
    <w:rsid w:val="00776C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5">
    <w:name w:val="xl25"/>
    <w:basedOn w:val="a1"/>
    <w:qFormat/>
    <w:rsid w:val="00776C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6">
    <w:name w:val="xl26"/>
    <w:basedOn w:val="a1"/>
    <w:qFormat/>
    <w:rsid w:val="00776C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7">
    <w:name w:val="xl27"/>
    <w:basedOn w:val="a1"/>
    <w:qFormat/>
    <w:rsid w:val="00776C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28">
    <w:name w:val="xl28"/>
    <w:basedOn w:val="a1"/>
    <w:qFormat/>
    <w:rsid w:val="00776C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paragraph" w:customStyle="1" w:styleId="xl30">
    <w:name w:val="xl30"/>
    <w:basedOn w:val="a1"/>
    <w:qFormat/>
    <w:rsid w:val="00776C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1">
    <w:name w:val="xl31"/>
    <w:basedOn w:val="a1"/>
    <w:qFormat/>
    <w:rsid w:val="00776C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ja-JP"/>
    </w:rPr>
  </w:style>
  <w:style w:type="paragraph" w:customStyle="1" w:styleId="xl32">
    <w:name w:val="xl32"/>
    <w:basedOn w:val="a1"/>
    <w:qFormat/>
    <w:rsid w:val="00776C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ja-JP"/>
    </w:rPr>
  </w:style>
  <w:style w:type="table" w:customStyle="1" w:styleId="TableStyle1">
    <w:name w:val="Table Style1"/>
    <w:basedOn w:val="a3"/>
    <w:qFormat/>
    <w:rsid w:val="00776C4B"/>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776C4B"/>
    <w:rPr>
      <w:rFonts w:ascii="Times New Roman" w:eastAsia="Times New Roman" w:hAnsi="Times New Roman"/>
      <w:lang w:val="x-none" w:eastAsia="ja-JP"/>
    </w:rPr>
  </w:style>
  <w:style w:type="character" w:customStyle="1" w:styleId="ENChar">
    <w:name w:val="EN Char"/>
    <w:qFormat/>
    <w:rsid w:val="00776C4B"/>
    <w:rPr>
      <w:rFonts w:ascii="Times New Roman" w:hAnsi="Times New Roman"/>
      <w:color w:val="FF0000"/>
      <w:lang w:val="en-US" w:eastAsia="en-US"/>
    </w:rPr>
  </w:style>
  <w:style w:type="character" w:customStyle="1" w:styleId="ListChar3">
    <w:name w:val="List Char3"/>
    <w:qFormat/>
    <w:rsid w:val="00776C4B"/>
    <w:rPr>
      <w:rFonts w:ascii="Times New Roman" w:hAnsi="Times New Roman"/>
      <w:lang w:val="en-GB" w:eastAsia="en-US"/>
    </w:rPr>
  </w:style>
  <w:style w:type="paragraph" w:customStyle="1" w:styleId="Revision1">
    <w:name w:val="Revision1"/>
    <w:hidden/>
    <w:uiPriority w:val="99"/>
    <w:semiHidden/>
    <w:qFormat/>
    <w:rsid w:val="00776C4B"/>
    <w:rPr>
      <w:rFonts w:ascii="Times New Roman" w:eastAsia="Batang" w:hAnsi="Times New Roman"/>
      <w:lang w:val="en-GB" w:eastAsia="en-US"/>
    </w:rPr>
  </w:style>
  <w:style w:type="paragraph" w:customStyle="1" w:styleId="72">
    <w:name w:val="修订7"/>
    <w:hidden/>
    <w:semiHidden/>
    <w:qFormat/>
    <w:rsid w:val="00776C4B"/>
    <w:rPr>
      <w:rFonts w:ascii="Times New Roman" w:eastAsia="Batang" w:hAnsi="Times New Roman"/>
      <w:lang w:val="en-GB" w:eastAsia="en-US"/>
    </w:rPr>
  </w:style>
  <w:style w:type="character" w:customStyle="1" w:styleId="Heading1Char2">
    <w:name w:val="Heading 1 Char2"/>
    <w:qFormat/>
    <w:rsid w:val="00776C4B"/>
    <w:rPr>
      <w:rFonts w:ascii="Arial" w:hAnsi="Arial"/>
      <w:sz w:val="36"/>
      <w:lang w:val="en-GB" w:eastAsia="en-US"/>
    </w:rPr>
  </w:style>
  <w:style w:type="character" w:customStyle="1" w:styleId="Char11">
    <w:name w:val="批注主题 Char1"/>
    <w:qFormat/>
    <w:rsid w:val="00776C4B"/>
    <w:rPr>
      <w:rFonts w:eastAsia="ＭＳ 明朝"/>
      <w:b/>
      <w:bCs/>
      <w:lang w:val="en-GB"/>
    </w:rPr>
  </w:style>
  <w:style w:type="character" w:customStyle="1" w:styleId="EditorsNoteChar1">
    <w:name w:val="Editor's Note Char1"/>
    <w:qFormat/>
    <w:rsid w:val="00776C4B"/>
    <w:rPr>
      <w:rFonts w:ascii="Times New Roman" w:hAnsi="Times New Roman"/>
      <w:color w:val="FF0000"/>
      <w:lang w:val="en-GB" w:eastAsia="en-US"/>
    </w:rPr>
  </w:style>
  <w:style w:type="character" w:customStyle="1" w:styleId="Char12">
    <w:name w:val="日期 Char1"/>
    <w:qFormat/>
    <w:rsid w:val="00776C4B"/>
    <w:rPr>
      <w:rFonts w:eastAsia="ＭＳ 明朝"/>
      <w:lang w:val="en-GB" w:eastAsia="x-none"/>
    </w:rPr>
  </w:style>
  <w:style w:type="paragraph" w:customStyle="1" w:styleId="3d">
    <w:name w:val="吹き出し3"/>
    <w:basedOn w:val="a1"/>
    <w:uiPriority w:val="99"/>
    <w:semiHidden/>
    <w:qFormat/>
    <w:rsid w:val="00776C4B"/>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9">
    <w:name w:val="无间隔1"/>
    <w:qFormat/>
    <w:rsid w:val="00776C4B"/>
    <w:rPr>
      <w:rFonts w:ascii="Times New Roman" w:eastAsia="SimSun" w:hAnsi="Times New Roman"/>
      <w:lang w:val="en-GB" w:eastAsia="en-US"/>
    </w:rPr>
  </w:style>
  <w:style w:type="paragraph" w:customStyle="1" w:styleId="Arial0">
    <w:name w:val="Arial"/>
    <w:basedOn w:val="a1"/>
    <w:qFormat/>
    <w:rsid w:val="00776C4B"/>
    <w:pPr>
      <w:tabs>
        <w:tab w:val="right" w:pos="9639"/>
      </w:tabs>
      <w:overflowPunct w:val="0"/>
      <w:autoSpaceDE w:val="0"/>
      <w:autoSpaceDN w:val="0"/>
      <w:adjustRightInd w:val="0"/>
      <w:textAlignment w:val="baseline"/>
    </w:pPr>
    <w:rPr>
      <w:rFonts w:eastAsia="Times New Roman"/>
      <w:b/>
      <w:bCs/>
      <w:lang w:val="fr-FR" w:eastAsia="ja-JP"/>
    </w:rPr>
  </w:style>
  <w:style w:type="paragraph" w:customStyle="1" w:styleId="63">
    <w:name w:val="无间隔6"/>
    <w:qFormat/>
    <w:rsid w:val="00776C4B"/>
    <w:rPr>
      <w:rFonts w:ascii="Times New Roman" w:eastAsia="SimSun" w:hAnsi="Times New Roman"/>
      <w:lang w:val="en-GB" w:eastAsia="en-US"/>
    </w:rPr>
  </w:style>
  <w:style w:type="character" w:customStyle="1" w:styleId="CharChar36">
    <w:name w:val="Char Char36"/>
    <w:rsid w:val="00776C4B"/>
    <w:rPr>
      <w:rFonts w:ascii="Arial" w:hAnsi="Arial" w:cs="Arial" w:hint="default"/>
      <w:sz w:val="22"/>
      <w:lang w:val="en-GB" w:eastAsia="en-US" w:bidi="ar-SA"/>
    </w:rPr>
  </w:style>
  <w:style w:type="paragraph" w:customStyle="1" w:styleId="MO">
    <w:name w:val="MO"/>
    <w:basedOn w:val="a1"/>
    <w:qFormat/>
    <w:rsid w:val="00776C4B"/>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776C4B"/>
    <w:rPr>
      <w:sz w:val="18"/>
      <w:szCs w:val="18"/>
    </w:rPr>
  </w:style>
  <w:style w:type="character" w:customStyle="1" w:styleId="Heading7Char3">
    <w:name w:val="Heading 7 Char3"/>
    <w:qFormat/>
    <w:rsid w:val="00776C4B"/>
    <w:rPr>
      <w:rFonts w:ascii="Arial" w:eastAsia="SimSun" w:hAnsi="Arial" w:cs="Times New Roman"/>
      <w:kern w:val="0"/>
      <w:sz w:val="20"/>
      <w:szCs w:val="20"/>
      <w:lang w:val="en-GB" w:eastAsia="en-US"/>
    </w:rPr>
  </w:style>
  <w:style w:type="character" w:customStyle="1" w:styleId="Heading8Char3">
    <w:name w:val="Heading 8 Char3"/>
    <w:qFormat/>
    <w:rsid w:val="00776C4B"/>
    <w:rPr>
      <w:rFonts w:ascii="Arial" w:eastAsia="SimSun" w:hAnsi="Arial" w:cs="Times New Roman"/>
      <w:kern w:val="0"/>
      <w:sz w:val="36"/>
      <w:szCs w:val="20"/>
      <w:lang w:val="en-GB" w:eastAsia="en-US"/>
    </w:rPr>
  </w:style>
  <w:style w:type="character" w:customStyle="1" w:styleId="Heading9Char2">
    <w:name w:val="Heading 9 Char2"/>
    <w:qFormat/>
    <w:rsid w:val="00776C4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776C4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776C4B"/>
    <w:rPr>
      <w:rFonts w:ascii="Times New Roman" w:eastAsia="ＭＳ 明朝" w:hAnsi="Times New Roman"/>
      <w:lang w:val="en-GB" w:eastAsia="en-US"/>
    </w:rPr>
  </w:style>
  <w:style w:type="character" w:customStyle="1" w:styleId="CharChar215">
    <w:name w:val="Char Char215"/>
    <w:rsid w:val="00776C4B"/>
    <w:rPr>
      <w:rFonts w:ascii="Times New Roman" w:hAnsi="Times New Roman"/>
      <w:lang w:val="en-GB" w:eastAsia="en-US"/>
    </w:rPr>
  </w:style>
  <w:style w:type="character" w:customStyle="1" w:styleId="DocumentMapChar1">
    <w:name w:val="Document Map Char1"/>
    <w:uiPriority w:val="99"/>
    <w:semiHidden/>
    <w:qFormat/>
    <w:rsid w:val="00776C4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776C4B"/>
    <w:pPr>
      <w:spacing w:before="360"/>
      <w:ind w:left="2552"/>
    </w:pPr>
    <w:rPr>
      <w:rFonts w:ascii="Arial" w:hAnsi="Arial"/>
      <w:b/>
      <w:lang w:val="en-US"/>
    </w:rPr>
  </w:style>
  <w:style w:type="character" w:customStyle="1" w:styleId="CharChar63">
    <w:name w:val="Char Char63"/>
    <w:rsid w:val="00776C4B"/>
    <w:rPr>
      <w:rFonts w:ascii="Arial" w:eastAsia="SimSun" w:hAnsi="Arial"/>
      <w:sz w:val="32"/>
      <w:lang w:val="en-GB" w:eastAsia="en-US" w:bidi="ar-SA"/>
    </w:rPr>
  </w:style>
  <w:style w:type="character" w:customStyle="1" w:styleId="CharChar53">
    <w:name w:val="Char Char53"/>
    <w:rsid w:val="00776C4B"/>
    <w:rPr>
      <w:rFonts w:ascii="Arial" w:eastAsia="SimSun" w:hAnsi="Arial"/>
      <w:sz w:val="28"/>
      <w:lang w:val="en-GB" w:eastAsia="en-US" w:bidi="ar-SA"/>
    </w:rPr>
  </w:style>
  <w:style w:type="character" w:customStyle="1" w:styleId="CharChar163">
    <w:name w:val="Char Char163"/>
    <w:rsid w:val="00776C4B"/>
    <w:rPr>
      <w:rFonts w:ascii="Arial" w:eastAsia="SimSun" w:hAnsi="Arial"/>
      <w:lang w:val="en-GB" w:eastAsia="en-US" w:bidi="ar-SA"/>
    </w:rPr>
  </w:style>
  <w:style w:type="character" w:customStyle="1" w:styleId="CharChar143">
    <w:name w:val="Char Char143"/>
    <w:rsid w:val="00776C4B"/>
    <w:rPr>
      <w:rFonts w:ascii="Arial" w:eastAsia="SimSun" w:hAnsi="Arial"/>
      <w:sz w:val="36"/>
      <w:lang w:val="en-GB" w:eastAsia="en-US" w:bidi="ar-SA"/>
    </w:rPr>
  </w:style>
  <w:style w:type="paragraph" w:customStyle="1" w:styleId="CarCar1CharCharCarCar3">
    <w:name w:val="Car Car1 Char Char Car Car3"/>
    <w:semiHidden/>
    <w:rsid w:val="00776C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776C4B"/>
    <w:rPr>
      <w:rFonts w:ascii="Courier New" w:eastAsia="SimSun" w:hAnsi="Courier New" w:cs="Times New Roman"/>
      <w:kern w:val="0"/>
      <w:sz w:val="20"/>
      <w:szCs w:val="20"/>
      <w:lang w:val="nb-NO" w:eastAsia="ja-JP"/>
    </w:rPr>
  </w:style>
  <w:style w:type="character" w:customStyle="1" w:styleId="CharChar253">
    <w:name w:val="Char Char253"/>
    <w:qFormat/>
    <w:rsid w:val="00776C4B"/>
    <w:rPr>
      <w:rFonts w:ascii="Arial" w:hAnsi="Arial"/>
      <w:lang w:val="en-GB" w:eastAsia="en-US"/>
    </w:rPr>
  </w:style>
  <w:style w:type="character" w:customStyle="1" w:styleId="CharChar173">
    <w:name w:val="Char Char173"/>
    <w:qFormat/>
    <w:rsid w:val="00776C4B"/>
    <w:rPr>
      <w:rFonts w:ascii="Tahoma" w:hAnsi="Tahoma" w:cs="Tahoma"/>
      <w:shd w:val="clear" w:color="auto" w:fill="000080"/>
      <w:lang w:val="en-GB" w:eastAsia="en-US"/>
    </w:rPr>
  </w:style>
  <w:style w:type="character" w:customStyle="1" w:styleId="CharChar193">
    <w:name w:val="Char Char193"/>
    <w:qFormat/>
    <w:rsid w:val="00776C4B"/>
    <w:rPr>
      <w:rFonts w:ascii="Times New Roman" w:hAnsi="Times New Roman"/>
      <w:lang w:val="en-GB"/>
    </w:rPr>
  </w:style>
  <w:style w:type="character" w:customStyle="1" w:styleId="CharChar203">
    <w:name w:val="Char Char203"/>
    <w:qFormat/>
    <w:rsid w:val="00776C4B"/>
    <w:rPr>
      <w:rFonts w:ascii="Tahoma" w:hAnsi="Tahoma" w:cs="Tahoma"/>
      <w:sz w:val="16"/>
      <w:szCs w:val="16"/>
      <w:lang w:val="en-GB" w:eastAsia="en-US"/>
    </w:rPr>
  </w:style>
  <w:style w:type="paragraph" w:customStyle="1" w:styleId="1a">
    <w:name w:val="수정1"/>
    <w:hidden/>
    <w:semiHidden/>
    <w:qFormat/>
    <w:rsid w:val="00776C4B"/>
    <w:rPr>
      <w:rFonts w:ascii="Times New Roman" w:eastAsia="Batang" w:hAnsi="Times New Roman"/>
      <w:lang w:val="en-GB" w:eastAsia="en-US"/>
    </w:rPr>
  </w:style>
  <w:style w:type="character" w:customStyle="1" w:styleId="CharChar303">
    <w:name w:val="Char Char303"/>
    <w:qFormat/>
    <w:rsid w:val="00776C4B"/>
    <w:rPr>
      <w:rFonts w:ascii="Arial" w:hAnsi="Arial"/>
      <w:lang w:val="en-GB" w:eastAsia="en-US"/>
    </w:rPr>
  </w:style>
  <w:style w:type="character" w:customStyle="1" w:styleId="CharChar263">
    <w:name w:val="Char Char263"/>
    <w:qFormat/>
    <w:rsid w:val="00776C4B"/>
    <w:rPr>
      <w:rFonts w:ascii="Times New Roman" w:hAnsi="Times New Roman"/>
      <w:lang w:val="en-GB" w:eastAsia="en-US"/>
    </w:rPr>
  </w:style>
  <w:style w:type="character" w:customStyle="1" w:styleId="CharChar273">
    <w:name w:val="Char Char273"/>
    <w:rsid w:val="00776C4B"/>
    <w:rPr>
      <w:rFonts w:ascii="Arial" w:hAnsi="Arial"/>
      <w:b/>
      <w:i/>
      <w:noProof/>
      <w:sz w:val="18"/>
      <w:lang w:val="en-GB" w:eastAsia="en-US"/>
    </w:rPr>
  </w:style>
  <w:style w:type="character" w:customStyle="1" w:styleId="Titre3Car">
    <w:name w:val="Titre 3 Car"/>
    <w:qFormat/>
    <w:rsid w:val="00776C4B"/>
    <w:rPr>
      <w:rFonts w:ascii="Arial" w:hAnsi="Arial"/>
      <w:sz w:val="28"/>
      <w:szCs w:val="28"/>
      <w:lang w:val="en-GB" w:eastAsia="en-GB"/>
    </w:rPr>
  </w:style>
  <w:style w:type="character" w:styleId="afffc">
    <w:name w:val="Emphasis"/>
    <w:uiPriority w:val="20"/>
    <w:qFormat/>
    <w:rsid w:val="00776C4B"/>
    <w:rPr>
      <w:i/>
      <w:iCs/>
    </w:rPr>
  </w:style>
  <w:style w:type="paragraph" w:customStyle="1" w:styleId="IBN">
    <w:name w:val="IBN"/>
    <w:basedOn w:val="a1"/>
    <w:qFormat/>
    <w:rsid w:val="00776C4B"/>
    <w:pPr>
      <w:tabs>
        <w:tab w:val="left" w:pos="567"/>
      </w:tabs>
      <w:overflowPunct w:val="0"/>
      <w:autoSpaceDE w:val="0"/>
      <w:autoSpaceDN w:val="0"/>
      <w:adjustRightInd w:val="0"/>
      <w:textAlignment w:val="baseline"/>
    </w:pPr>
    <w:rPr>
      <w:rFonts w:eastAsia="Times New Roman"/>
      <w:lang w:eastAsia="ja-JP"/>
    </w:rPr>
  </w:style>
  <w:style w:type="paragraph" w:customStyle="1" w:styleId="1e9pt">
    <w:name w:val="1e) 9 pt"/>
    <w:basedOn w:val="B10"/>
    <w:link w:val="1e9ptCar"/>
    <w:qFormat/>
    <w:rsid w:val="00776C4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776C4B"/>
    <w:rPr>
      <w:rFonts w:ascii="Times New Roman" w:eastAsia="Times New Roman" w:hAnsi="Times New Roman"/>
      <w:noProof/>
      <w:szCs w:val="18"/>
      <w:lang w:val="en-GB" w:eastAsia="x-none"/>
    </w:rPr>
  </w:style>
  <w:style w:type="paragraph" w:customStyle="1" w:styleId="Npr">
    <w:name w:val="Npr"/>
    <w:basedOn w:val="a1"/>
    <w:qFormat/>
    <w:rsid w:val="00776C4B"/>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qFormat/>
    <w:rsid w:val="00776C4B"/>
    <w:pPr>
      <w:overflowPunct w:val="0"/>
      <w:autoSpaceDE w:val="0"/>
      <w:autoSpaceDN w:val="0"/>
      <w:adjustRightInd w:val="0"/>
      <w:spacing w:after="20"/>
      <w:ind w:left="2835" w:right="2835"/>
      <w:textAlignment w:val="baseline"/>
    </w:pPr>
    <w:rPr>
      <w:rFonts w:ascii="Arial" w:eastAsia="Times New Roman" w:hAnsi="Arial" w:cs="Arial"/>
      <w:sz w:val="18"/>
      <w:lang w:eastAsia="ja-JP"/>
    </w:rPr>
  </w:style>
  <w:style w:type="character" w:customStyle="1" w:styleId="B3Char2">
    <w:name w:val="B3 Char2"/>
    <w:qFormat/>
    <w:rsid w:val="00776C4B"/>
    <w:rPr>
      <w:lang w:val="en-GB" w:eastAsia="en-GB"/>
    </w:rPr>
  </w:style>
  <w:style w:type="paragraph" w:customStyle="1" w:styleId="NormalLatinItalique">
    <w:name w:val="Normal + (Latin) Italique"/>
    <w:basedOn w:val="a1"/>
    <w:link w:val="NormalLatinItaliqueCar"/>
    <w:qFormat/>
    <w:rsid w:val="00776C4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776C4B"/>
    <w:rPr>
      <w:rFonts w:ascii="Times New Roman" w:eastAsia="Times New Roman" w:hAnsi="Times New Roman"/>
      <w:lang w:val="en-GB" w:eastAsia="x-none"/>
    </w:rPr>
  </w:style>
  <w:style w:type="character" w:customStyle="1" w:styleId="H6Car">
    <w:name w:val="H6 Car"/>
    <w:qFormat/>
    <w:rsid w:val="00776C4B"/>
    <w:rPr>
      <w:rFonts w:ascii="Arial" w:hAnsi="Arial"/>
      <w:sz w:val="22"/>
      <w:lang w:val="en-GB"/>
    </w:rPr>
  </w:style>
  <w:style w:type="paragraph" w:customStyle="1" w:styleId="B3H6">
    <w:name w:val="B3H6"/>
    <w:basedOn w:val="B30"/>
    <w:qFormat/>
    <w:rsid w:val="00776C4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776C4B"/>
    <w:pPr>
      <w:framePr w:wrap="notBeside"/>
      <w:overflowPunct w:val="0"/>
      <w:autoSpaceDE w:val="0"/>
      <w:autoSpaceDN w:val="0"/>
      <w:adjustRightInd w:val="0"/>
      <w:textAlignment w:val="baseline"/>
    </w:pPr>
    <w:rPr>
      <w:rFonts w:eastAsia="Times New Roman"/>
      <w:lang w:val="en-US" w:eastAsia="ja-JP"/>
    </w:rPr>
  </w:style>
  <w:style w:type="character" w:customStyle="1" w:styleId="TALZchn">
    <w:name w:val="TAL Zchn"/>
    <w:qFormat/>
    <w:rsid w:val="00776C4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76C4B"/>
    <w:rPr>
      <w:rFonts w:ascii="Arial" w:eastAsia="SimSun" w:hAnsi="Arial" w:cs="Arial"/>
      <w:color w:val="0000FF"/>
      <w:kern w:val="2"/>
      <w:sz w:val="24"/>
      <w:szCs w:val="28"/>
      <w:lang w:val="en-GB" w:eastAsia="en-GB"/>
    </w:rPr>
  </w:style>
  <w:style w:type="character" w:customStyle="1" w:styleId="BodyText2Char3">
    <w:name w:val="Body Text 2 Char3"/>
    <w:qFormat/>
    <w:rsid w:val="00776C4B"/>
    <w:rPr>
      <w:rFonts w:ascii="Times New Roman" w:eastAsia="SimSun" w:hAnsi="Times New Roman" w:cs="Times New Roman"/>
      <w:kern w:val="0"/>
      <w:sz w:val="20"/>
      <w:szCs w:val="20"/>
      <w:lang w:val="en-GB" w:eastAsia="ja-JP"/>
    </w:rPr>
  </w:style>
  <w:style w:type="character" w:customStyle="1" w:styleId="BodyText3Char3">
    <w:name w:val="Body Text 3 Char3"/>
    <w:qFormat/>
    <w:rsid w:val="00776C4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776C4B"/>
    <w:pPr>
      <w:overflowPunct w:val="0"/>
      <w:autoSpaceDE w:val="0"/>
      <w:autoSpaceDN w:val="0"/>
      <w:adjustRightInd w:val="0"/>
      <w:spacing w:before="60" w:after="60"/>
      <w:textAlignment w:val="baseline"/>
    </w:pPr>
    <w:rPr>
      <w:rFonts w:ascii="Bookman Old Style" w:eastAsia="Times New Roman" w:hAnsi="Bookman Old Style"/>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76C4B"/>
    <w:rPr>
      <w:rFonts w:ascii="Arial" w:hAnsi="Arial"/>
      <w:sz w:val="28"/>
      <w:lang w:val="en-GB"/>
    </w:rPr>
  </w:style>
  <w:style w:type="paragraph" w:customStyle="1" w:styleId="H60">
    <w:name w:val="样式 H6"/>
    <w:basedOn w:val="H6"/>
    <w:qFormat/>
    <w:rsid w:val="00776C4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776C4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76C4B"/>
    <w:rPr>
      <w:rFonts w:ascii="Arial" w:hAnsi="Arial"/>
      <w:sz w:val="28"/>
      <w:lang w:val="en-GB" w:eastAsia="en-US" w:bidi="ar-SA"/>
    </w:rPr>
  </w:style>
  <w:style w:type="character" w:customStyle="1" w:styleId="TFZchn">
    <w:name w:val="TF Zchn"/>
    <w:link w:val="TF1"/>
    <w:qFormat/>
    <w:rsid w:val="00776C4B"/>
    <w:rPr>
      <w:rFonts w:ascii="Arial" w:eastAsia="ＭＳ 明朝" w:hAnsi="Arial"/>
      <w:b/>
      <w:bCs/>
      <w:lang w:eastAsia="en-GB"/>
    </w:rPr>
  </w:style>
  <w:style w:type="paragraph" w:customStyle="1" w:styleId="TAH8pt">
    <w:name w:val="TAH + 8 pt"/>
    <w:basedOn w:val="TAH"/>
    <w:qFormat/>
    <w:rsid w:val="00776C4B"/>
    <w:pPr>
      <w:overflowPunct w:val="0"/>
      <w:autoSpaceDE w:val="0"/>
      <w:autoSpaceDN w:val="0"/>
      <w:adjustRightInd w:val="0"/>
      <w:textAlignment w:val="baseline"/>
    </w:pPr>
    <w:rPr>
      <w:rFonts w:eastAsia="ＭＳ 明朝"/>
      <w:bCs/>
      <w:noProof/>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76C4B"/>
    <w:rPr>
      <w:sz w:val="28"/>
      <w:lang w:val="en-GB" w:eastAsia="en-US"/>
    </w:rPr>
  </w:style>
  <w:style w:type="character" w:customStyle="1" w:styleId="apple-style-span">
    <w:name w:val="apple-style-span"/>
    <w:basedOn w:val="a2"/>
    <w:qFormat/>
    <w:rsid w:val="00776C4B"/>
  </w:style>
  <w:style w:type="paragraph" w:customStyle="1" w:styleId="TableEntry0">
    <w:name w:val="Table Entry"/>
    <w:basedOn w:val="a1"/>
    <w:next w:val="a1"/>
    <w:qFormat/>
    <w:rsid w:val="00776C4B"/>
    <w:pPr>
      <w:overflowPunct w:val="0"/>
      <w:autoSpaceDE w:val="0"/>
      <w:autoSpaceDN w:val="0"/>
      <w:adjustRightInd w:val="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776C4B"/>
    <w:rPr>
      <w:rFonts w:ascii="Times New Roman" w:eastAsia="SimSun" w:hAnsi="Times New Roman" w:cs="Times New Roman"/>
      <w:kern w:val="0"/>
      <w:sz w:val="20"/>
      <w:szCs w:val="20"/>
      <w:lang w:val="en-GB" w:eastAsia="ja-JP"/>
    </w:rPr>
  </w:style>
  <w:style w:type="paragraph" w:customStyle="1" w:styleId="tac0">
    <w:name w:val="tac0"/>
    <w:basedOn w:val="a1"/>
    <w:qFormat/>
    <w:rsid w:val="00776C4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776C4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qFormat/>
    <w:rsid w:val="00776C4B"/>
    <w:rPr>
      <w:lang w:val="en-GB" w:eastAsia="en-US" w:bidi="ar-SA"/>
    </w:rPr>
  </w:style>
  <w:style w:type="paragraph" w:customStyle="1" w:styleId="910">
    <w:name w:val="目录 91"/>
    <w:basedOn w:val="81"/>
    <w:qFormat/>
    <w:rsid w:val="00776C4B"/>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qFormat/>
    <w:rsid w:val="00776C4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776C4B"/>
    <w:rPr>
      <w:color w:val="FF0000"/>
      <w:lang w:val="en-GB" w:eastAsia="en-US" w:bidi="ar-SA"/>
    </w:rPr>
  </w:style>
  <w:style w:type="paragraph" w:styleId="HTML0">
    <w:name w:val="HTML Preformatted"/>
    <w:basedOn w:val="a1"/>
    <w:link w:val="HTML1"/>
    <w:qFormat/>
    <w:rsid w:val="00776C4B"/>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qFormat/>
    <w:rsid w:val="00776C4B"/>
    <w:rPr>
      <w:rFonts w:ascii="Courier New" w:eastAsia="ＭＳ 明朝" w:hAnsi="Courier New"/>
      <w:lang w:val="en-GB" w:eastAsia="ja-JP"/>
    </w:rPr>
  </w:style>
  <w:style w:type="paragraph" w:customStyle="1" w:styleId="msolistparagraph0">
    <w:name w:val="msolistparagraph"/>
    <w:basedOn w:val="a1"/>
    <w:qFormat/>
    <w:rsid w:val="00776C4B"/>
    <w:pPr>
      <w:overflowPunct w:val="0"/>
      <w:autoSpaceDE w:val="0"/>
      <w:autoSpaceDN w:val="0"/>
      <w:adjustRightInd w:val="0"/>
      <w:ind w:leftChars="400" w:left="400"/>
      <w:textAlignment w:val="baseline"/>
    </w:pPr>
    <w:rPr>
      <w:rFonts w:eastAsia="Times New Roman"/>
      <w:sz w:val="24"/>
      <w:szCs w:val="24"/>
      <w:lang w:val="en-US" w:eastAsia="ja-JP"/>
    </w:rPr>
  </w:style>
  <w:style w:type="paragraph" w:customStyle="1" w:styleId="no0">
    <w:name w:val="no"/>
    <w:basedOn w:val="a1"/>
    <w:uiPriority w:val="99"/>
    <w:qFormat/>
    <w:rsid w:val="00776C4B"/>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776C4B"/>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paragraph" w:customStyle="1" w:styleId="tal1">
    <w:name w:val="tal"/>
    <w:basedOn w:val="a1"/>
    <w:qFormat/>
    <w:rsid w:val="00776C4B"/>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76C4B"/>
    <w:rPr>
      <w:rFonts w:ascii="Arial" w:hAnsi="Arial"/>
      <w:sz w:val="24"/>
      <w:lang w:val="en-GB" w:eastAsia="en-US" w:bidi="ar-SA"/>
    </w:rPr>
  </w:style>
  <w:style w:type="character" w:customStyle="1" w:styleId="CharChar15">
    <w:name w:val="Char Char15"/>
    <w:qFormat/>
    <w:rsid w:val="00776C4B"/>
    <w:rPr>
      <w:rFonts w:ascii="Arial" w:hAnsi="Arial"/>
      <w:sz w:val="36"/>
      <w:lang w:val="en-GB" w:eastAsia="en-US" w:bidi="ar-SA"/>
    </w:rPr>
  </w:style>
  <w:style w:type="paragraph" w:customStyle="1" w:styleId="PLBold">
    <w:name w:val="PL Bold"/>
    <w:basedOn w:val="PL"/>
    <w:link w:val="PLBoldChar"/>
    <w:qFormat/>
    <w:rsid w:val="00776C4B"/>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776C4B"/>
    <w:rPr>
      <w:rFonts w:ascii="Courier New" w:eastAsia="ＭＳ ゴシック" w:hAnsi="Courier New"/>
      <w:b/>
      <w:bCs/>
      <w:noProof/>
      <w:sz w:val="16"/>
      <w:lang w:val="en-GB" w:eastAsia="ja-JP"/>
    </w:rPr>
  </w:style>
  <w:style w:type="paragraph" w:customStyle="1" w:styleId="PLBold0">
    <w:name w:val="PL + Bold"/>
    <w:basedOn w:val="PL"/>
    <w:link w:val="PLBoldChar0"/>
    <w:qFormat/>
    <w:rsid w:val="00776C4B"/>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776C4B"/>
    <w:rPr>
      <w:rFonts w:ascii="Courier New" w:eastAsia="Times New Roman" w:hAnsi="Courier New"/>
      <w:noProof/>
      <w:sz w:val="16"/>
      <w:lang w:val="en-GB" w:eastAsia="ja-JP"/>
    </w:rPr>
  </w:style>
  <w:style w:type="character" w:customStyle="1" w:styleId="mediumtext1">
    <w:name w:val="medium_text1"/>
    <w:qFormat/>
    <w:rsid w:val="00776C4B"/>
    <w:rPr>
      <w:sz w:val="18"/>
      <w:szCs w:val="18"/>
    </w:rPr>
  </w:style>
  <w:style w:type="character" w:customStyle="1" w:styleId="shorttext1">
    <w:name w:val="short_text1"/>
    <w:qFormat/>
    <w:rsid w:val="00776C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76C4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76C4B"/>
    <w:rPr>
      <w:rFonts w:ascii="Arial" w:hAnsi="Arial"/>
      <w:sz w:val="24"/>
      <w:szCs w:val="28"/>
      <w:lang w:val="en-GB" w:eastAsia="en-US"/>
    </w:rPr>
  </w:style>
  <w:style w:type="character" w:customStyle="1" w:styleId="CharChar18">
    <w:name w:val="Char Char18"/>
    <w:qFormat/>
    <w:rsid w:val="00776C4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76C4B"/>
    <w:rPr>
      <w:rFonts w:eastAsia="ＭＳ 明朝"/>
      <w:sz w:val="32"/>
      <w:lang w:val="en-GB" w:eastAsia="en-US"/>
    </w:rPr>
  </w:style>
  <w:style w:type="paragraph" w:customStyle="1" w:styleId="Char13">
    <w:name w:val="Char1"/>
    <w:semiHidden/>
    <w:qFormat/>
    <w:rsid w:val="00776C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76C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76C4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76C4B"/>
    <w:rPr>
      <w:rFonts w:ascii="Arial" w:hAnsi="Arial"/>
      <w:sz w:val="24"/>
      <w:szCs w:val="28"/>
      <w:lang w:val="en-GB" w:eastAsia="en-GB" w:bidi="ar-SA"/>
    </w:rPr>
  </w:style>
  <w:style w:type="character" w:customStyle="1" w:styleId="Heading7Char2">
    <w:name w:val="Heading 7 Char2"/>
    <w:qFormat/>
    <w:rsid w:val="00776C4B"/>
    <w:rPr>
      <w:rFonts w:ascii="Arial" w:hAnsi="Arial"/>
      <w:lang w:val="en-GB" w:eastAsia="en-GB" w:bidi="ar-SA"/>
    </w:rPr>
  </w:style>
  <w:style w:type="character" w:customStyle="1" w:styleId="Heading8Char2">
    <w:name w:val="Heading 8 Char2"/>
    <w:qFormat/>
    <w:rsid w:val="00776C4B"/>
    <w:rPr>
      <w:rFonts w:ascii="Arial" w:hAnsi="Arial"/>
      <w:sz w:val="36"/>
      <w:lang w:val="en-GB" w:eastAsia="en-GB" w:bidi="ar-SA"/>
    </w:rPr>
  </w:style>
  <w:style w:type="character" w:customStyle="1" w:styleId="ListChar2">
    <w:name w:val="List Char2"/>
    <w:qFormat/>
    <w:rsid w:val="00776C4B"/>
    <w:rPr>
      <w:lang w:val="en-GB" w:eastAsia="en-GB" w:bidi="ar-SA"/>
    </w:rPr>
  </w:style>
  <w:style w:type="character" w:customStyle="1" w:styleId="PlainTextChar2">
    <w:name w:val="Plain Text Char2"/>
    <w:qFormat/>
    <w:rsid w:val="00776C4B"/>
    <w:rPr>
      <w:rFonts w:ascii="Courier New" w:hAnsi="Courier New"/>
      <w:lang w:val="nb-NO" w:eastAsia="en-US" w:bidi="ar-SA"/>
    </w:rPr>
  </w:style>
  <w:style w:type="character" w:customStyle="1" w:styleId="CommentTextChar2">
    <w:name w:val="Comment Text Char2"/>
    <w:semiHidden/>
    <w:qFormat/>
    <w:rsid w:val="00776C4B"/>
    <w:rPr>
      <w:lang w:val="en-GB" w:eastAsia="en-US" w:bidi="ar-SA"/>
    </w:rPr>
  </w:style>
  <w:style w:type="character" w:customStyle="1" w:styleId="BodyText2Char2">
    <w:name w:val="Body Text 2 Char2"/>
    <w:qFormat/>
    <w:rsid w:val="00776C4B"/>
    <w:rPr>
      <w:lang w:val="en-GB" w:eastAsia="ja-JP" w:bidi="ar-SA"/>
    </w:rPr>
  </w:style>
  <w:style w:type="character" w:customStyle="1" w:styleId="BodyText3Char2">
    <w:name w:val="Body Text 3 Char2"/>
    <w:qFormat/>
    <w:rsid w:val="00776C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76C4B"/>
    <w:rPr>
      <w:rFonts w:ascii="Arial" w:eastAsia="SimSun" w:hAnsi="Arial"/>
      <w:sz w:val="32"/>
      <w:lang w:val="en-GB" w:eastAsia="en-US" w:bidi="ar-SA"/>
    </w:rPr>
  </w:style>
  <w:style w:type="character" w:customStyle="1" w:styleId="BodyTextIndentChar2">
    <w:name w:val="Body Text Indent Char2"/>
    <w:qFormat/>
    <w:rsid w:val="00776C4B"/>
    <w:rPr>
      <w:lang w:val="en-GB" w:eastAsia="en-US" w:bidi="ar-SA"/>
    </w:rPr>
  </w:style>
  <w:style w:type="character" w:customStyle="1" w:styleId="BodyTextIndent2Char2">
    <w:name w:val="Body Text Indent 2 Char2"/>
    <w:qFormat/>
    <w:rsid w:val="00776C4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776C4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76C4B"/>
    <w:rPr>
      <w:rFonts w:ascii="Arial" w:hAnsi="Arial"/>
      <w:sz w:val="28"/>
      <w:lang w:val="en-GB" w:eastAsia="en-GB" w:bidi="ar-SA"/>
    </w:rPr>
  </w:style>
  <w:style w:type="character" w:customStyle="1" w:styleId="CarCar9">
    <w:name w:val="Car Car9"/>
    <w:qFormat/>
    <w:rsid w:val="00776C4B"/>
    <w:rPr>
      <w:rFonts w:ascii="Arial" w:hAnsi="Arial"/>
      <w:lang w:val="en-GB" w:eastAsia="ja-JP" w:bidi="ar-SA"/>
    </w:rPr>
  </w:style>
  <w:style w:type="character" w:customStyle="1" w:styleId="Heading9Char1">
    <w:name w:val="Heading 9 Char1"/>
    <w:aliases w:val="Figure Heading Char,FH Char"/>
    <w:qFormat/>
    <w:rsid w:val="00776C4B"/>
    <w:rPr>
      <w:rFonts w:ascii="Arial" w:hAnsi="Arial"/>
      <w:sz w:val="36"/>
      <w:lang w:val="en-GB" w:eastAsia="en-GB" w:bidi="ar-SA"/>
    </w:rPr>
  </w:style>
  <w:style w:type="character" w:customStyle="1" w:styleId="FooterChar1">
    <w:name w:val="Footer Char1"/>
    <w:qFormat/>
    <w:rsid w:val="00776C4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76C4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76C4B"/>
    <w:rPr>
      <w:rFonts w:ascii="Arial" w:hAnsi="Arial"/>
      <w:sz w:val="28"/>
      <w:lang w:val="en-GB" w:eastAsia="ja-JP" w:bidi="ar-SA"/>
    </w:rPr>
  </w:style>
  <w:style w:type="character" w:customStyle="1" w:styleId="Heading7Char1">
    <w:name w:val="Heading 7 Char1"/>
    <w:qFormat/>
    <w:rsid w:val="00776C4B"/>
    <w:rPr>
      <w:rFonts w:ascii="Arial" w:hAnsi="Arial"/>
      <w:lang w:val="en-GB" w:eastAsia="ja-JP" w:bidi="ar-SA"/>
    </w:rPr>
  </w:style>
  <w:style w:type="character" w:customStyle="1" w:styleId="Heading8Char1">
    <w:name w:val="Heading 8 Char1"/>
    <w:qFormat/>
    <w:rsid w:val="00776C4B"/>
    <w:rPr>
      <w:rFonts w:ascii="Arial" w:hAnsi="Arial"/>
      <w:sz w:val="36"/>
      <w:lang w:val="en-GB" w:eastAsia="ja-JP" w:bidi="ar-SA"/>
    </w:rPr>
  </w:style>
  <w:style w:type="character" w:customStyle="1" w:styleId="ListChar1">
    <w:name w:val="List Char1"/>
    <w:qFormat/>
    <w:rsid w:val="00776C4B"/>
    <w:rPr>
      <w:lang w:val="en-GB" w:eastAsia="ja-JP" w:bidi="ar-SA"/>
    </w:rPr>
  </w:style>
  <w:style w:type="character" w:customStyle="1" w:styleId="PlainTextChar1">
    <w:name w:val="Plain Text Char1"/>
    <w:qFormat/>
    <w:rsid w:val="00776C4B"/>
    <w:rPr>
      <w:rFonts w:ascii="Courier New" w:hAnsi="Courier New"/>
      <w:lang w:val="nb-NO" w:eastAsia="en-US" w:bidi="ar-SA"/>
    </w:rPr>
  </w:style>
  <w:style w:type="character" w:customStyle="1" w:styleId="CommentTextChar1">
    <w:name w:val="Comment Text Char1"/>
    <w:qFormat/>
    <w:rsid w:val="00776C4B"/>
    <w:rPr>
      <w:lang w:val="en-GB" w:eastAsia="en-US" w:bidi="ar-SA"/>
    </w:rPr>
  </w:style>
  <w:style w:type="paragraph" w:customStyle="1" w:styleId="30mm">
    <w:name w:val="段落フォント + 左 :  30 mm"/>
    <w:aliases w:val="ぶら下げインデント :  2.81 字"/>
    <w:basedOn w:val="B20"/>
    <w:qFormat/>
    <w:rsid w:val="00776C4B"/>
    <w:pPr>
      <w:overflowPunct w:val="0"/>
      <w:autoSpaceDE w:val="0"/>
      <w:autoSpaceDN w:val="0"/>
      <w:adjustRightInd w:val="0"/>
      <w:ind w:left="1984" w:hanging="281"/>
      <w:textAlignment w:val="baseline"/>
    </w:pPr>
    <w:rPr>
      <w:rFonts w:eastAsia="Times New Roman"/>
      <w:lang w:eastAsia="ja-JP"/>
    </w:rPr>
  </w:style>
  <w:style w:type="paragraph" w:customStyle="1" w:styleId="LD1">
    <w:name w:val="LD 1"/>
    <w:basedOn w:val="a1"/>
    <w:qFormat/>
    <w:rsid w:val="00776C4B"/>
    <w:pPr>
      <w:overflowPunct w:val="0"/>
      <w:autoSpaceDE w:val="0"/>
      <w:autoSpaceDN w:val="0"/>
      <w:adjustRightInd w:val="0"/>
      <w:spacing w:before="60" w:after="60"/>
      <w:textAlignment w:val="baseline"/>
    </w:pPr>
    <w:rPr>
      <w:rFonts w:ascii="Courier New" w:eastAsia="Times New Roman" w:hAnsi="Courier New"/>
      <w:lang w:eastAsia="ja-JP"/>
    </w:rPr>
  </w:style>
  <w:style w:type="paragraph" w:customStyle="1" w:styleId="afffd">
    <w:name w:val="標準番号"/>
    <w:basedOn w:val="a1"/>
    <w:qFormat/>
    <w:rsid w:val="00776C4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ja-JP"/>
    </w:rPr>
  </w:style>
  <w:style w:type="paragraph" w:customStyle="1" w:styleId="Arial1">
    <w:name w:val="標準 + Arial"/>
    <w:aliases w:val="左 :  1.8 mm,段落後 :  0 pt"/>
    <w:basedOn w:val="a1"/>
    <w:qFormat/>
    <w:rsid w:val="00776C4B"/>
    <w:pPr>
      <w:overflowPunct w:val="0"/>
      <w:autoSpaceDE w:val="0"/>
      <w:autoSpaceDN w:val="0"/>
      <w:adjustRightInd w:val="0"/>
      <w:textAlignment w:val="baseline"/>
    </w:pPr>
    <w:rPr>
      <w:rFonts w:ascii="Arial" w:eastAsia="ＭＳ 明朝" w:hAnsi="Arial"/>
      <w:noProof/>
      <w:lang w:eastAsia="ja-JP"/>
    </w:rPr>
  </w:style>
  <w:style w:type="paragraph" w:customStyle="1" w:styleId="H600">
    <w:name w:val="H6 + 左侧:  0 厘米"/>
    <w:aliases w:val="首行缩进:  0 厘H6米"/>
    <w:basedOn w:val="H6"/>
    <w:qFormat/>
    <w:rsid w:val="00776C4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776C4B"/>
    <w:pPr>
      <w:overflowPunct w:val="0"/>
      <w:autoSpaceDE w:val="0"/>
      <w:autoSpaceDN w:val="0"/>
      <w:adjustRightInd w:val="0"/>
      <w:ind w:firstLineChars="200" w:firstLine="420"/>
      <w:textAlignment w:val="baseline"/>
    </w:pPr>
    <w:rPr>
      <w:rFonts w:eastAsia="Times New Roman"/>
      <w:lang w:eastAsia="ja-JP"/>
    </w:rPr>
  </w:style>
  <w:style w:type="paragraph" w:customStyle="1" w:styleId="1b">
    <w:name w:val="列出段落1"/>
    <w:basedOn w:val="a1"/>
    <w:qFormat/>
    <w:rsid w:val="00776C4B"/>
    <w:pPr>
      <w:overflowPunct w:val="0"/>
      <w:autoSpaceDE w:val="0"/>
      <w:autoSpaceDN w:val="0"/>
      <w:adjustRightInd w:val="0"/>
      <w:ind w:firstLineChars="200" w:firstLine="420"/>
      <w:textAlignment w:val="baseline"/>
    </w:pPr>
    <w:rPr>
      <w:rFonts w:eastAsia="Times New Roman"/>
      <w:lang w:eastAsia="ja-JP"/>
    </w:rPr>
  </w:style>
  <w:style w:type="paragraph" w:customStyle="1" w:styleId="CarCar5">
    <w:name w:val="Car Car5"/>
    <w:semiHidden/>
    <w:qFormat/>
    <w:rsid w:val="00776C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776C4B"/>
    <w:rPr>
      <w:rFonts w:ascii="Courier New" w:eastAsia="Times New Roman" w:hAnsi="Courier New" w:cs="Courier New"/>
      <w:sz w:val="20"/>
      <w:szCs w:val="20"/>
    </w:rPr>
  </w:style>
  <w:style w:type="paragraph" w:customStyle="1" w:styleId="b31">
    <w:name w:val="b3"/>
    <w:basedOn w:val="a1"/>
    <w:qFormat/>
    <w:rsid w:val="00776C4B"/>
    <w:pPr>
      <w:overflowPunct w:val="0"/>
      <w:autoSpaceDE w:val="0"/>
      <w:autoSpaceDN w:val="0"/>
      <w:adjustRightInd w:val="0"/>
      <w:ind w:left="1135" w:hanging="284"/>
      <w:textAlignment w:val="baseline"/>
    </w:pPr>
    <w:rPr>
      <w:rFonts w:ascii="Calibri" w:eastAsia="ＭＳ Ｐゴシック" w:hAnsi="Calibri" w:cs="Calibri"/>
      <w:sz w:val="22"/>
      <w:szCs w:val="22"/>
      <w:lang w:eastAsia="ja-JP"/>
    </w:rPr>
  </w:style>
  <w:style w:type="paragraph" w:customStyle="1" w:styleId="b40">
    <w:name w:val="b4"/>
    <w:basedOn w:val="a1"/>
    <w:qFormat/>
    <w:rsid w:val="00776C4B"/>
    <w:pPr>
      <w:overflowPunct w:val="0"/>
      <w:autoSpaceDE w:val="0"/>
      <w:autoSpaceDN w:val="0"/>
      <w:adjustRightInd w:val="0"/>
      <w:ind w:left="1418" w:hanging="284"/>
      <w:textAlignment w:val="baseline"/>
    </w:pPr>
    <w:rPr>
      <w:rFonts w:ascii="Calibri" w:eastAsia="ＭＳ Ｐゴシック" w:hAnsi="Calibri" w:cs="Calibri"/>
      <w:sz w:val="22"/>
      <w:szCs w:val="22"/>
      <w:lang w:eastAsia="ja-JP"/>
    </w:rPr>
  </w:style>
  <w:style w:type="paragraph" w:customStyle="1" w:styleId="b21">
    <w:name w:val="b2"/>
    <w:basedOn w:val="a1"/>
    <w:qFormat/>
    <w:rsid w:val="00776C4B"/>
    <w:pPr>
      <w:overflowPunct w:val="0"/>
      <w:autoSpaceDE w:val="0"/>
      <w:autoSpaceDN w:val="0"/>
      <w:adjustRightInd w:val="0"/>
      <w:ind w:left="851" w:hanging="284"/>
      <w:textAlignment w:val="baseline"/>
    </w:pPr>
    <w:rPr>
      <w:rFonts w:eastAsia="ＭＳ Ｐゴシック"/>
      <w:lang w:eastAsia="ja-JP"/>
    </w:rPr>
  </w:style>
  <w:style w:type="character" w:customStyle="1" w:styleId="Absatz-Standardschriftart">
    <w:name w:val="Absatz-Standardschriftart"/>
    <w:qFormat/>
    <w:rsid w:val="00776C4B"/>
  </w:style>
  <w:style w:type="character" w:customStyle="1" w:styleId="WW-Absatz-Standardschriftart">
    <w:name w:val="WW-Absatz-Standardschriftart"/>
    <w:qFormat/>
    <w:rsid w:val="00776C4B"/>
  </w:style>
  <w:style w:type="character" w:customStyle="1" w:styleId="WW8Num1z0">
    <w:name w:val="WW8Num1z0"/>
    <w:qFormat/>
    <w:rsid w:val="00776C4B"/>
    <w:rPr>
      <w:rFonts w:ascii="Symbol" w:hAnsi="Symbol"/>
    </w:rPr>
  </w:style>
  <w:style w:type="character" w:customStyle="1" w:styleId="WW8Num5z0">
    <w:name w:val="WW8Num5z0"/>
    <w:qFormat/>
    <w:rsid w:val="00776C4B"/>
    <w:rPr>
      <w:rFonts w:ascii="Times New Roman" w:eastAsia="ＭＳ 明朝" w:hAnsi="Times New Roman" w:cs="Times New Roman"/>
    </w:rPr>
  </w:style>
  <w:style w:type="character" w:customStyle="1" w:styleId="WW8Num5z1">
    <w:name w:val="WW8Num5z1"/>
    <w:qFormat/>
    <w:rsid w:val="00776C4B"/>
    <w:rPr>
      <w:rFonts w:ascii="Courier New" w:hAnsi="Courier New" w:cs="Courier New"/>
    </w:rPr>
  </w:style>
  <w:style w:type="character" w:customStyle="1" w:styleId="WW8Num5z2">
    <w:name w:val="WW8Num5z2"/>
    <w:qFormat/>
    <w:rsid w:val="00776C4B"/>
    <w:rPr>
      <w:rFonts w:ascii="Wingdings" w:hAnsi="Wingdings"/>
    </w:rPr>
  </w:style>
  <w:style w:type="character" w:customStyle="1" w:styleId="WW8Num5z3">
    <w:name w:val="WW8Num5z3"/>
    <w:qFormat/>
    <w:rsid w:val="00776C4B"/>
    <w:rPr>
      <w:rFonts w:ascii="Symbol" w:hAnsi="Symbol"/>
    </w:rPr>
  </w:style>
  <w:style w:type="character" w:customStyle="1" w:styleId="WW8Num6z0">
    <w:name w:val="WW8Num6z0"/>
    <w:qFormat/>
    <w:rsid w:val="00776C4B"/>
    <w:rPr>
      <w:rFonts w:ascii="Arial" w:eastAsia="ＭＳ 明朝" w:hAnsi="Arial" w:cs="Arial"/>
    </w:rPr>
  </w:style>
  <w:style w:type="character" w:customStyle="1" w:styleId="WW8Num6z1">
    <w:name w:val="WW8Num6z1"/>
    <w:qFormat/>
    <w:rsid w:val="00776C4B"/>
    <w:rPr>
      <w:rFonts w:ascii="Courier New" w:hAnsi="Courier New" w:cs="Courier New"/>
    </w:rPr>
  </w:style>
  <w:style w:type="character" w:customStyle="1" w:styleId="WW8Num6z2">
    <w:name w:val="WW8Num6z2"/>
    <w:qFormat/>
    <w:rsid w:val="00776C4B"/>
    <w:rPr>
      <w:rFonts w:ascii="Wingdings" w:hAnsi="Wingdings"/>
    </w:rPr>
  </w:style>
  <w:style w:type="character" w:customStyle="1" w:styleId="WW8Num6z3">
    <w:name w:val="WW8Num6z3"/>
    <w:qFormat/>
    <w:rsid w:val="00776C4B"/>
    <w:rPr>
      <w:rFonts w:ascii="Symbol" w:hAnsi="Symbol"/>
    </w:rPr>
  </w:style>
  <w:style w:type="character" w:customStyle="1" w:styleId="WW8Num9z0">
    <w:name w:val="WW8Num9z0"/>
    <w:qFormat/>
    <w:rsid w:val="00776C4B"/>
    <w:rPr>
      <w:rFonts w:ascii="Times New Roman" w:eastAsia="ＭＳ 明朝" w:hAnsi="Times New Roman" w:cs="Times New Roman"/>
    </w:rPr>
  </w:style>
  <w:style w:type="character" w:customStyle="1" w:styleId="WW8Num9z1">
    <w:name w:val="WW8Num9z1"/>
    <w:qFormat/>
    <w:rsid w:val="00776C4B"/>
    <w:rPr>
      <w:rFonts w:ascii="Courier New" w:hAnsi="Courier New" w:cs="Courier New"/>
    </w:rPr>
  </w:style>
  <w:style w:type="character" w:customStyle="1" w:styleId="WW8Num9z2">
    <w:name w:val="WW8Num9z2"/>
    <w:qFormat/>
    <w:rsid w:val="00776C4B"/>
    <w:rPr>
      <w:rFonts w:ascii="Wingdings" w:hAnsi="Wingdings"/>
    </w:rPr>
  </w:style>
  <w:style w:type="character" w:customStyle="1" w:styleId="WW8Num9z3">
    <w:name w:val="WW8Num9z3"/>
    <w:qFormat/>
    <w:rsid w:val="00776C4B"/>
    <w:rPr>
      <w:rFonts w:ascii="Symbol" w:hAnsi="Symbol"/>
    </w:rPr>
  </w:style>
  <w:style w:type="character" w:customStyle="1" w:styleId="WW8Num11z0">
    <w:name w:val="WW8Num11z0"/>
    <w:qFormat/>
    <w:rsid w:val="00776C4B"/>
    <w:rPr>
      <w:rFonts w:ascii="Times New Roman" w:eastAsia="ＭＳ 明朝" w:hAnsi="Times New Roman" w:cs="Times New Roman"/>
    </w:rPr>
  </w:style>
  <w:style w:type="character" w:customStyle="1" w:styleId="WW8Num11z1">
    <w:name w:val="WW8Num11z1"/>
    <w:qFormat/>
    <w:rsid w:val="00776C4B"/>
    <w:rPr>
      <w:rFonts w:ascii="Courier New" w:hAnsi="Courier New" w:cs="Courier New"/>
    </w:rPr>
  </w:style>
  <w:style w:type="character" w:customStyle="1" w:styleId="WW8Num11z2">
    <w:name w:val="WW8Num11z2"/>
    <w:qFormat/>
    <w:rsid w:val="00776C4B"/>
    <w:rPr>
      <w:rFonts w:ascii="Wingdings" w:hAnsi="Wingdings"/>
    </w:rPr>
  </w:style>
  <w:style w:type="character" w:customStyle="1" w:styleId="WW8Num11z3">
    <w:name w:val="WW8Num11z3"/>
    <w:qFormat/>
    <w:rsid w:val="00776C4B"/>
    <w:rPr>
      <w:rFonts w:ascii="Symbol" w:hAnsi="Symbol"/>
    </w:rPr>
  </w:style>
  <w:style w:type="character" w:customStyle="1" w:styleId="WW8Num15z0">
    <w:name w:val="WW8Num15z0"/>
    <w:qFormat/>
    <w:rsid w:val="00776C4B"/>
    <w:rPr>
      <w:rFonts w:ascii="Times New Roman" w:eastAsia="Times New Roman" w:hAnsi="Times New Roman" w:cs="Times New Roman"/>
    </w:rPr>
  </w:style>
  <w:style w:type="character" w:customStyle="1" w:styleId="WW8Num15z1">
    <w:name w:val="WW8Num15z1"/>
    <w:qFormat/>
    <w:rsid w:val="00776C4B"/>
    <w:rPr>
      <w:rFonts w:ascii="Courier New" w:hAnsi="Courier New" w:cs="Courier New"/>
    </w:rPr>
  </w:style>
  <w:style w:type="character" w:customStyle="1" w:styleId="WW8Num15z2">
    <w:name w:val="WW8Num15z2"/>
    <w:qFormat/>
    <w:rsid w:val="00776C4B"/>
    <w:rPr>
      <w:rFonts w:ascii="Wingdings" w:hAnsi="Wingdings"/>
    </w:rPr>
  </w:style>
  <w:style w:type="character" w:customStyle="1" w:styleId="WW8Num15z3">
    <w:name w:val="WW8Num15z3"/>
    <w:qFormat/>
    <w:rsid w:val="00776C4B"/>
    <w:rPr>
      <w:rFonts w:ascii="Symbol" w:hAnsi="Symbol"/>
    </w:rPr>
  </w:style>
  <w:style w:type="character" w:customStyle="1" w:styleId="WW8Num16z0">
    <w:name w:val="WW8Num16z0"/>
    <w:qFormat/>
    <w:rsid w:val="00776C4B"/>
    <w:rPr>
      <w:rFonts w:ascii="Times New Roman" w:eastAsia="ＭＳ 明朝" w:hAnsi="Times New Roman" w:cs="Times New Roman"/>
    </w:rPr>
  </w:style>
  <w:style w:type="character" w:customStyle="1" w:styleId="WW8Num16z1">
    <w:name w:val="WW8Num16z1"/>
    <w:qFormat/>
    <w:rsid w:val="00776C4B"/>
    <w:rPr>
      <w:rFonts w:ascii="Courier New" w:hAnsi="Courier New" w:cs="Courier New"/>
    </w:rPr>
  </w:style>
  <w:style w:type="character" w:customStyle="1" w:styleId="WW8Num16z2">
    <w:name w:val="WW8Num16z2"/>
    <w:qFormat/>
    <w:rsid w:val="00776C4B"/>
    <w:rPr>
      <w:rFonts w:ascii="Wingdings" w:hAnsi="Wingdings"/>
    </w:rPr>
  </w:style>
  <w:style w:type="character" w:customStyle="1" w:styleId="WW8Num16z3">
    <w:name w:val="WW8Num16z3"/>
    <w:qFormat/>
    <w:rsid w:val="00776C4B"/>
    <w:rPr>
      <w:rFonts w:ascii="Symbol" w:hAnsi="Symbol"/>
    </w:rPr>
  </w:style>
  <w:style w:type="character" w:customStyle="1" w:styleId="WW8Num18z0">
    <w:name w:val="WW8Num18z0"/>
    <w:qFormat/>
    <w:rsid w:val="00776C4B"/>
    <w:rPr>
      <w:rFonts w:ascii="Times New Roman" w:eastAsia="Times New Roman" w:hAnsi="Times New Roman" w:cs="Times New Roman"/>
    </w:rPr>
  </w:style>
  <w:style w:type="character" w:customStyle="1" w:styleId="WW8Num18z1">
    <w:name w:val="WW8Num18z1"/>
    <w:qFormat/>
    <w:rsid w:val="00776C4B"/>
    <w:rPr>
      <w:rFonts w:ascii="Courier New" w:hAnsi="Courier New" w:cs="Courier New"/>
    </w:rPr>
  </w:style>
  <w:style w:type="character" w:customStyle="1" w:styleId="WW8Num18z2">
    <w:name w:val="WW8Num18z2"/>
    <w:qFormat/>
    <w:rsid w:val="00776C4B"/>
    <w:rPr>
      <w:rFonts w:ascii="Wingdings" w:hAnsi="Wingdings"/>
    </w:rPr>
  </w:style>
  <w:style w:type="character" w:customStyle="1" w:styleId="WW8Num18z3">
    <w:name w:val="WW8Num18z3"/>
    <w:qFormat/>
    <w:rsid w:val="00776C4B"/>
    <w:rPr>
      <w:rFonts w:ascii="Symbol" w:hAnsi="Symbol"/>
    </w:rPr>
  </w:style>
  <w:style w:type="character" w:customStyle="1" w:styleId="WW8Num19z0">
    <w:name w:val="WW8Num19z0"/>
    <w:qFormat/>
    <w:rsid w:val="00776C4B"/>
    <w:rPr>
      <w:rFonts w:ascii="Times New Roman" w:eastAsia="ＭＳ 明朝" w:hAnsi="Times New Roman" w:cs="Times New Roman"/>
    </w:rPr>
  </w:style>
  <w:style w:type="character" w:customStyle="1" w:styleId="WW8Num19z1">
    <w:name w:val="WW8Num19z1"/>
    <w:qFormat/>
    <w:rsid w:val="00776C4B"/>
    <w:rPr>
      <w:rFonts w:ascii="Wingdings" w:hAnsi="Wingdings"/>
    </w:rPr>
  </w:style>
  <w:style w:type="character" w:customStyle="1" w:styleId="WW8Num25z0">
    <w:name w:val="WW8Num25z0"/>
    <w:qFormat/>
    <w:rsid w:val="00776C4B"/>
    <w:rPr>
      <w:rFonts w:ascii="Arial" w:eastAsia="SimSun" w:hAnsi="Arial" w:cs="Arial"/>
    </w:rPr>
  </w:style>
  <w:style w:type="character" w:customStyle="1" w:styleId="WW8Num25z1">
    <w:name w:val="WW8Num25z1"/>
    <w:qFormat/>
    <w:rsid w:val="00776C4B"/>
    <w:rPr>
      <w:rFonts w:ascii="Wingdings" w:hAnsi="Wingdings"/>
    </w:rPr>
  </w:style>
  <w:style w:type="character" w:customStyle="1" w:styleId="WW8Num28z0">
    <w:name w:val="WW8Num28z0"/>
    <w:qFormat/>
    <w:rsid w:val="00776C4B"/>
    <w:rPr>
      <w:rFonts w:ascii="Times New Roman" w:eastAsia="ＭＳ 明朝" w:hAnsi="Times New Roman" w:cs="Times New Roman"/>
    </w:rPr>
  </w:style>
  <w:style w:type="character" w:customStyle="1" w:styleId="WW8Num28z1">
    <w:name w:val="WW8Num28z1"/>
    <w:qFormat/>
    <w:rsid w:val="00776C4B"/>
    <w:rPr>
      <w:rFonts w:ascii="Courier New" w:hAnsi="Courier New" w:cs="Courier New"/>
    </w:rPr>
  </w:style>
  <w:style w:type="character" w:customStyle="1" w:styleId="WW8Num28z2">
    <w:name w:val="WW8Num28z2"/>
    <w:qFormat/>
    <w:rsid w:val="00776C4B"/>
    <w:rPr>
      <w:rFonts w:ascii="Wingdings" w:hAnsi="Wingdings"/>
    </w:rPr>
  </w:style>
  <w:style w:type="character" w:customStyle="1" w:styleId="WW8Num28z3">
    <w:name w:val="WW8Num28z3"/>
    <w:qFormat/>
    <w:rsid w:val="00776C4B"/>
    <w:rPr>
      <w:rFonts w:ascii="Symbol" w:hAnsi="Symbol"/>
    </w:rPr>
  </w:style>
  <w:style w:type="character" w:customStyle="1" w:styleId="WW8Num32z0">
    <w:name w:val="WW8Num32z0"/>
    <w:qFormat/>
    <w:rsid w:val="00776C4B"/>
    <w:rPr>
      <w:rFonts w:ascii="Times New Roman" w:eastAsia="Times New Roman" w:hAnsi="Times New Roman" w:cs="Times New Roman"/>
    </w:rPr>
  </w:style>
  <w:style w:type="character" w:customStyle="1" w:styleId="WW8Num32z1">
    <w:name w:val="WW8Num32z1"/>
    <w:qFormat/>
    <w:rsid w:val="00776C4B"/>
    <w:rPr>
      <w:rFonts w:ascii="Courier New" w:hAnsi="Courier New" w:cs="Courier New"/>
    </w:rPr>
  </w:style>
  <w:style w:type="character" w:customStyle="1" w:styleId="WW8Num32z2">
    <w:name w:val="WW8Num32z2"/>
    <w:qFormat/>
    <w:rsid w:val="00776C4B"/>
    <w:rPr>
      <w:rFonts w:ascii="Wingdings" w:hAnsi="Wingdings"/>
    </w:rPr>
  </w:style>
  <w:style w:type="character" w:customStyle="1" w:styleId="WW8Num32z3">
    <w:name w:val="WW8Num32z3"/>
    <w:qFormat/>
    <w:rsid w:val="00776C4B"/>
    <w:rPr>
      <w:rFonts w:ascii="Symbol" w:hAnsi="Symbol"/>
    </w:rPr>
  </w:style>
  <w:style w:type="character" w:customStyle="1" w:styleId="WW8Num34z0">
    <w:name w:val="WW8Num34z0"/>
    <w:qFormat/>
    <w:rsid w:val="00776C4B"/>
    <w:rPr>
      <w:rFonts w:ascii="Times New Roman" w:eastAsia="SimSun" w:hAnsi="Times New Roman" w:cs="Times New Roman"/>
    </w:rPr>
  </w:style>
  <w:style w:type="character" w:customStyle="1" w:styleId="WW8Num34z1">
    <w:name w:val="WW8Num34z1"/>
    <w:qFormat/>
    <w:rsid w:val="00776C4B"/>
    <w:rPr>
      <w:rFonts w:ascii="Wingdings" w:hAnsi="Wingdings"/>
    </w:rPr>
  </w:style>
  <w:style w:type="character" w:customStyle="1" w:styleId="WW8Num35z0">
    <w:name w:val="WW8Num35z0"/>
    <w:qFormat/>
    <w:rsid w:val="00776C4B"/>
    <w:rPr>
      <w:rFonts w:ascii="Times New Roman" w:eastAsia="SimSun" w:hAnsi="Times New Roman" w:cs="Times New Roman"/>
    </w:rPr>
  </w:style>
  <w:style w:type="character" w:customStyle="1" w:styleId="WW8Num35z1">
    <w:name w:val="WW8Num35z1"/>
    <w:qFormat/>
    <w:rsid w:val="00776C4B"/>
    <w:rPr>
      <w:rFonts w:ascii="Wingdings" w:hAnsi="Wingdings"/>
    </w:rPr>
  </w:style>
  <w:style w:type="character" w:customStyle="1" w:styleId="WW8Num36z0">
    <w:name w:val="WW8Num36z0"/>
    <w:qFormat/>
    <w:rsid w:val="00776C4B"/>
    <w:rPr>
      <w:rFonts w:ascii="Times New Roman" w:eastAsia="SimSun" w:hAnsi="Times New Roman" w:cs="Times New Roman"/>
    </w:rPr>
  </w:style>
  <w:style w:type="character" w:customStyle="1" w:styleId="WW8Num36z1">
    <w:name w:val="WW8Num36z1"/>
    <w:qFormat/>
    <w:rsid w:val="00776C4B"/>
    <w:rPr>
      <w:rFonts w:ascii="Wingdings" w:hAnsi="Wingdings"/>
    </w:rPr>
  </w:style>
  <w:style w:type="character" w:customStyle="1" w:styleId="WW8Num39z0">
    <w:name w:val="WW8Num39z0"/>
    <w:qFormat/>
    <w:rsid w:val="00776C4B"/>
    <w:rPr>
      <w:rFonts w:ascii="Times New Roman" w:eastAsia="SimSun" w:hAnsi="Times New Roman" w:cs="Times New Roman"/>
    </w:rPr>
  </w:style>
  <w:style w:type="character" w:customStyle="1" w:styleId="WW8Num39z1">
    <w:name w:val="WW8Num39z1"/>
    <w:qFormat/>
    <w:rsid w:val="00776C4B"/>
    <w:rPr>
      <w:rFonts w:ascii="Wingdings" w:hAnsi="Wingdings"/>
    </w:rPr>
  </w:style>
  <w:style w:type="character" w:customStyle="1" w:styleId="WW8NumSt1z0">
    <w:name w:val="WW8NumSt1z0"/>
    <w:qFormat/>
    <w:rsid w:val="00776C4B"/>
    <w:rPr>
      <w:rFonts w:ascii="Symbol" w:hAnsi="Symbol"/>
    </w:rPr>
  </w:style>
  <w:style w:type="character" w:customStyle="1" w:styleId="WW8NumSt18z0">
    <w:name w:val="WW8NumSt18z0"/>
    <w:qFormat/>
    <w:rsid w:val="00776C4B"/>
    <w:rPr>
      <w:rFonts w:ascii="Geneva" w:hAnsi="Geneva"/>
    </w:rPr>
  </w:style>
  <w:style w:type="character" w:customStyle="1" w:styleId="1c">
    <w:name w:val="段落フォント1"/>
    <w:qFormat/>
    <w:rsid w:val="00776C4B"/>
  </w:style>
  <w:style w:type="character" w:customStyle="1" w:styleId="afffe">
    <w:name w:val="脚注番号"/>
    <w:qFormat/>
    <w:rsid w:val="00776C4B"/>
    <w:rPr>
      <w:b/>
      <w:position w:val="3"/>
      <w:sz w:val="16"/>
    </w:rPr>
  </w:style>
  <w:style w:type="character" w:customStyle="1" w:styleId="1d">
    <w:name w:val="コメント参照1"/>
    <w:qFormat/>
    <w:rsid w:val="00776C4B"/>
    <w:rPr>
      <w:sz w:val="16"/>
    </w:rPr>
  </w:style>
  <w:style w:type="character" w:customStyle="1" w:styleId="H1">
    <w:name w:val="H1 (文字)"/>
    <w:qFormat/>
    <w:rsid w:val="00776C4B"/>
    <w:rPr>
      <w:rFonts w:ascii="Arial" w:eastAsia="ＭＳ 明朝" w:hAnsi="Arial"/>
      <w:sz w:val="36"/>
      <w:lang w:val="en-GB" w:eastAsia="ar-SA" w:bidi="ar-SA"/>
    </w:rPr>
  </w:style>
  <w:style w:type="character" w:customStyle="1" w:styleId="Head2A">
    <w:name w:val="Head2A (文字)"/>
    <w:qFormat/>
    <w:rsid w:val="00776C4B"/>
    <w:rPr>
      <w:rFonts w:ascii="Arial" w:eastAsia="ＭＳ 明朝" w:hAnsi="Arial"/>
      <w:sz w:val="32"/>
      <w:lang w:val="en-GB" w:eastAsia="ar-SA" w:bidi="ar-SA"/>
    </w:rPr>
  </w:style>
  <w:style w:type="character" w:customStyle="1" w:styleId="Underrubrik2">
    <w:name w:val="Underrubrik2 (文字)"/>
    <w:qFormat/>
    <w:rsid w:val="00776C4B"/>
    <w:rPr>
      <w:rFonts w:ascii="Arial" w:eastAsia="ＭＳ 明朝" w:hAnsi="Arial"/>
      <w:sz w:val="28"/>
      <w:lang w:val="en-GB" w:eastAsia="ar-SA" w:bidi="ar-SA"/>
    </w:rPr>
  </w:style>
  <w:style w:type="character" w:customStyle="1" w:styleId="h4">
    <w:name w:val="h4 (文字)"/>
    <w:qFormat/>
    <w:rsid w:val="00776C4B"/>
    <w:rPr>
      <w:rFonts w:ascii="Arial" w:eastAsia="ＭＳ 明朝" w:hAnsi="Arial" w:cs="Arial"/>
      <w:color w:val="0000FF"/>
      <w:kern w:val="2"/>
      <w:sz w:val="24"/>
      <w:szCs w:val="28"/>
      <w:lang w:val="en-GB" w:eastAsia="ar-SA" w:bidi="ar-SA"/>
    </w:rPr>
  </w:style>
  <w:style w:type="character" w:customStyle="1" w:styleId="M5">
    <w:name w:val="M5 (文字)"/>
    <w:qFormat/>
    <w:rsid w:val="00776C4B"/>
    <w:rPr>
      <w:rFonts w:ascii="Arial" w:eastAsia="ＭＳ 明朝" w:hAnsi="Arial"/>
      <w:sz w:val="22"/>
      <w:lang w:val="en-GB" w:eastAsia="ar-SA" w:bidi="ar-SA"/>
    </w:rPr>
  </w:style>
  <w:style w:type="character" w:customStyle="1" w:styleId="T1">
    <w:name w:val="T1 (文字)"/>
    <w:qFormat/>
    <w:rsid w:val="00776C4B"/>
    <w:rPr>
      <w:rFonts w:ascii="Arial" w:eastAsia="ＭＳ 明朝" w:hAnsi="Arial"/>
      <w:lang w:val="en-GB" w:eastAsia="ar-SA" w:bidi="ar-SA"/>
    </w:rPr>
  </w:style>
  <w:style w:type="character" w:customStyle="1" w:styleId="82">
    <w:name w:val="(文字) (文字)8"/>
    <w:qFormat/>
    <w:rsid w:val="00776C4B"/>
    <w:rPr>
      <w:rFonts w:ascii="Arial" w:eastAsia="ＭＳ 明朝" w:hAnsi="Arial"/>
      <w:lang w:val="en-GB" w:eastAsia="ar-SA" w:bidi="ar-SA"/>
    </w:rPr>
  </w:style>
  <w:style w:type="character" w:customStyle="1" w:styleId="73">
    <w:name w:val="(文字) (文字)7"/>
    <w:qFormat/>
    <w:rsid w:val="00776C4B"/>
    <w:rPr>
      <w:rFonts w:ascii="Arial" w:eastAsia="ＭＳ 明朝" w:hAnsi="Arial"/>
      <w:sz w:val="36"/>
      <w:lang w:val="en-GB" w:eastAsia="ar-SA" w:bidi="ar-SA"/>
    </w:rPr>
  </w:style>
  <w:style w:type="character" w:customStyle="1" w:styleId="headerodd">
    <w:name w:val="header odd (文字)"/>
    <w:qFormat/>
    <w:rsid w:val="00776C4B"/>
    <w:rPr>
      <w:rFonts w:ascii="Arial" w:eastAsia="ＭＳ 明朝" w:hAnsi="Arial"/>
      <w:b/>
      <w:sz w:val="18"/>
      <w:lang w:val="en-GB" w:eastAsia="ar-SA" w:bidi="ar-SA"/>
    </w:rPr>
  </w:style>
  <w:style w:type="character" w:customStyle="1" w:styleId="footnotetext1">
    <w:name w:val="footnote text1 (文字)"/>
    <w:qFormat/>
    <w:rsid w:val="00776C4B"/>
    <w:rPr>
      <w:rFonts w:eastAsia="ＭＳ 明朝"/>
      <w:sz w:val="16"/>
      <w:lang w:val="en-GB" w:eastAsia="ar-SA" w:bidi="ar-SA"/>
    </w:rPr>
  </w:style>
  <w:style w:type="character" w:customStyle="1" w:styleId="64">
    <w:name w:val="(文字) (文字)6"/>
    <w:qFormat/>
    <w:rsid w:val="00776C4B"/>
    <w:rPr>
      <w:rFonts w:eastAsia="ＭＳ 明朝"/>
      <w:lang w:val="en-GB" w:eastAsia="ar-SA" w:bidi="ar-SA"/>
    </w:rPr>
  </w:style>
  <w:style w:type="character" w:customStyle="1" w:styleId="cap">
    <w:name w:val="cap (文字)"/>
    <w:qFormat/>
    <w:rsid w:val="00776C4B"/>
    <w:rPr>
      <w:rFonts w:eastAsia="ＭＳ 明朝"/>
      <w:b/>
      <w:lang w:val="en-GB" w:eastAsia="ar-SA" w:bidi="ar-SA"/>
    </w:rPr>
  </w:style>
  <w:style w:type="character" w:customStyle="1" w:styleId="55">
    <w:name w:val="(文字) (文字)5"/>
    <w:qFormat/>
    <w:rsid w:val="00776C4B"/>
    <w:rPr>
      <w:rFonts w:ascii="Courier New" w:eastAsia="ＭＳ 明朝" w:hAnsi="Courier New"/>
      <w:lang w:val="nb-NO" w:eastAsia="ar-SA" w:bidi="ar-SA"/>
    </w:rPr>
  </w:style>
  <w:style w:type="character" w:customStyle="1" w:styleId="bt">
    <w:name w:val="bt (文字)"/>
    <w:qFormat/>
    <w:rsid w:val="00776C4B"/>
    <w:rPr>
      <w:rFonts w:eastAsia="ＭＳ 明朝"/>
      <w:lang w:val="en-GB" w:eastAsia="ar-SA" w:bidi="ar-SA"/>
    </w:rPr>
  </w:style>
  <w:style w:type="character" w:customStyle="1" w:styleId="affff">
    <w:name w:val="番号付け記号"/>
    <w:qFormat/>
    <w:rsid w:val="00776C4B"/>
  </w:style>
  <w:style w:type="paragraph" w:customStyle="1" w:styleId="affff0">
    <w:name w:val="見出し"/>
    <w:basedOn w:val="a1"/>
    <w:next w:val="aff5"/>
    <w:qFormat/>
    <w:rsid w:val="00776C4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776C4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776C4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776C4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776C4B"/>
    <w:pPr>
      <w:ind w:left="851" w:hanging="284"/>
    </w:pPr>
  </w:style>
  <w:style w:type="paragraph" w:customStyle="1" w:styleId="1f0">
    <w:name w:val="箇条書き1"/>
    <w:basedOn w:val="ac"/>
    <w:qFormat/>
    <w:rsid w:val="00776C4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776C4B"/>
    <w:pPr>
      <w:tabs>
        <w:tab w:val="clear" w:pos="644"/>
        <w:tab w:val="num" w:pos="1494"/>
      </w:tabs>
      <w:ind w:left="851" w:hanging="284"/>
    </w:pPr>
  </w:style>
  <w:style w:type="paragraph" w:customStyle="1" w:styleId="310">
    <w:name w:val="箇条書き 31"/>
    <w:basedOn w:val="211"/>
    <w:qFormat/>
    <w:rsid w:val="00776C4B"/>
    <w:pPr>
      <w:ind w:left="1135"/>
    </w:pPr>
  </w:style>
  <w:style w:type="paragraph" w:customStyle="1" w:styleId="212">
    <w:name w:val="一覧 21"/>
    <w:basedOn w:val="ac"/>
    <w:qFormat/>
    <w:rsid w:val="00776C4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776C4B"/>
    <w:pPr>
      <w:ind w:left="1135"/>
    </w:pPr>
  </w:style>
  <w:style w:type="paragraph" w:customStyle="1" w:styleId="410">
    <w:name w:val="一覧 41"/>
    <w:basedOn w:val="311"/>
    <w:qFormat/>
    <w:rsid w:val="00776C4B"/>
    <w:pPr>
      <w:ind w:left="1418"/>
    </w:pPr>
  </w:style>
  <w:style w:type="paragraph" w:customStyle="1" w:styleId="510">
    <w:name w:val="一覧 51"/>
    <w:basedOn w:val="410"/>
    <w:qFormat/>
    <w:rsid w:val="00776C4B"/>
    <w:pPr>
      <w:ind w:left="1702"/>
    </w:pPr>
  </w:style>
  <w:style w:type="paragraph" w:customStyle="1" w:styleId="411">
    <w:name w:val="箇条書き 41"/>
    <w:basedOn w:val="310"/>
    <w:qFormat/>
    <w:rsid w:val="00776C4B"/>
    <w:pPr>
      <w:ind w:left="1418"/>
    </w:pPr>
  </w:style>
  <w:style w:type="paragraph" w:customStyle="1" w:styleId="511">
    <w:name w:val="箇条書き 51"/>
    <w:basedOn w:val="411"/>
    <w:qFormat/>
    <w:rsid w:val="00776C4B"/>
    <w:pPr>
      <w:ind w:left="1702"/>
    </w:pPr>
  </w:style>
  <w:style w:type="paragraph" w:customStyle="1" w:styleId="1f1">
    <w:name w:val="コメント文字列1"/>
    <w:basedOn w:val="a1"/>
    <w:qFormat/>
    <w:rsid w:val="00776C4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776C4B"/>
    <w:rPr>
      <w:b/>
      <w:bCs/>
    </w:rPr>
  </w:style>
  <w:style w:type="paragraph" w:customStyle="1" w:styleId="1f3">
    <w:name w:val="見出しマップ1"/>
    <w:basedOn w:val="a1"/>
    <w:qFormat/>
    <w:rsid w:val="00776C4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776C4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776C4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776C4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776C4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776C4B"/>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qFormat/>
    <w:rsid w:val="00776C4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776C4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776C4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776C4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776C4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776C4B"/>
    <w:rPr>
      <w:b/>
      <w:bCs/>
    </w:rPr>
  </w:style>
  <w:style w:type="character" w:customStyle="1" w:styleId="WW8Num27z0">
    <w:name w:val="WW8Num27z0"/>
    <w:qFormat/>
    <w:rsid w:val="00776C4B"/>
    <w:rPr>
      <w:rFonts w:ascii="Arial" w:eastAsia="Times New Roman" w:hAnsi="Arial" w:cs="Arial"/>
    </w:rPr>
  </w:style>
  <w:style w:type="character" w:customStyle="1" w:styleId="WW8Num27z1">
    <w:name w:val="WW8Num27z1"/>
    <w:qFormat/>
    <w:rsid w:val="00776C4B"/>
    <w:rPr>
      <w:rFonts w:ascii="Courier New" w:hAnsi="Courier New" w:cs="Courier New"/>
    </w:rPr>
  </w:style>
  <w:style w:type="character" w:customStyle="1" w:styleId="WW8Num27z2">
    <w:name w:val="WW8Num27z2"/>
    <w:qFormat/>
    <w:rsid w:val="00776C4B"/>
    <w:rPr>
      <w:rFonts w:ascii="Wingdings" w:hAnsi="Wingdings"/>
    </w:rPr>
  </w:style>
  <w:style w:type="character" w:customStyle="1" w:styleId="WW8Num27z3">
    <w:name w:val="WW8Num27z3"/>
    <w:qFormat/>
    <w:rsid w:val="00776C4B"/>
    <w:rPr>
      <w:rFonts w:ascii="Symbol" w:hAnsi="Symbol"/>
    </w:rPr>
  </w:style>
  <w:style w:type="character" w:customStyle="1" w:styleId="WW8Num29z0">
    <w:name w:val="WW8Num29z0"/>
    <w:qFormat/>
    <w:rsid w:val="00776C4B"/>
    <w:rPr>
      <w:rFonts w:ascii="Times New Roman" w:eastAsia="ＭＳ 明朝" w:hAnsi="Times New Roman" w:cs="Times New Roman"/>
    </w:rPr>
  </w:style>
  <w:style w:type="character" w:customStyle="1" w:styleId="WW8Num29z1">
    <w:name w:val="WW8Num29z1"/>
    <w:qFormat/>
    <w:rsid w:val="00776C4B"/>
    <w:rPr>
      <w:rFonts w:ascii="Courier New" w:hAnsi="Courier New" w:cs="Courier New"/>
    </w:rPr>
  </w:style>
  <w:style w:type="character" w:customStyle="1" w:styleId="WW8Num29z2">
    <w:name w:val="WW8Num29z2"/>
    <w:qFormat/>
    <w:rsid w:val="00776C4B"/>
    <w:rPr>
      <w:rFonts w:ascii="Wingdings" w:hAnsi="Wingdings"/>
    </w:rPr>
  </w:style>
  <w:style w:type="character" w:customStyle="1" w:styleId="WW8Num29z3">
    <w:name w:val="WW8Num29z3"/>
    <w:qFormat/>
    <w:rsid w:val="00776C4B"/>
    <w:rPr>
      <w:rFonts w:ascii="Symbol" w:hAnsi="Symbol"/>
    </w:rPr>
  </w:style>
  <w:style w:type="character" w:customStyle="1" w:styleId="WW8Num31z0">
    <w:name w:val="WW8Num31z0"/>
    <w:qFormat/>
    <w:rsid w:val="00776C4B"/>
    <w:rPr>
      <w:rFonts w:ascii="Symbol" w:hAnsi="Symbol"/>
    </w:rPr>
  </w:style>
  <w:style w:type="character" w:customStyle="1" w:styleId="WW8Num31z1">
    <w:name w:val="WW8Num31z1"/>
    <w:qFormat/>
    <w:rsid w:val="00776C4B"/>
    <w:rPr>
      <w:rFonts w:ascii="Courier New" w:hAnsi="Courier New" w:cs="Courier New"/>
    </w:rPr>
  </w:style>
  <w:style w:type="character" w:customStyle="1" w:styleId="WW8Num31z2">
    <w:name w:val="WW8Num31z2"/>
    <w:qFormat/>
    <w:rsid w:val="00776C4B"/>
    <w:rPr>
      <w:rFonts w:ascii="Wingdings" w:hAnsi="Wingdings"/>
    </w:rPr>
  </w:style>
  <w:style w:type="character" w:customStyle="1" w:styleId="WW8Num34z2">
    <w:name w:val="WW8Num34z2"/>
    <w:qFormat/>
    <w:rsid w:val="00776C4B"/>
    <w:rPr>
      <w:rFonts w:ascii="Wingdings" w:hAnsi="Wingdings"/>
    </w:rPr>
  </w:style>
  <w:style w:type="character" w:customStyle="1" w:styleId="WW8Num34z3">
    <w:name w:val="WW8Num34z3"/>
    <w:qFormat/>
    <w:rsid w:val="00776C4B"/>
    <w:rPr>
      <w:rFonts w:ascii="Symbol" w:hAnsi="Symbol"/>
    </w:rPr>
  </w:style>
  <w:style w:type="character" w:customStyle="1" w:styleId="WW8Num37z0">
    <w:name w:val="WW8Num37z0"/>
    <w:qFormat/>
    <w:rsid w:val="00776C4B"/>
    <w:rPr>
      <w:rFonts w:ascii="Times New Roman" w:eastAsia="SimSun" w:hAnsi="Times New Roman" w:cs="Times New Roman"/>
    </w:rPr>
  </w:style>
  <w:style w:type="character" w:customStyle="1" w:styleId="WW8Num37z1">
    <w:name w:val="WW8Num37z1"/>
    <w:qFormat/>
    <w:rsid w:val="00776C4B"/>
    <w:rPr>
      <w:rFonts w:ascii="Wingdings" w:hAnsi="Wingdings"/>
    </w:rPr>
  </w:style>
  <w:style w:type="character" w:customStyle="1" w:styleId="WW8Num38z0">
    <w:name w:val="WW8Num38z0"/>
    <w:qFormat/>
    <w:rsid w:val="00776C4B"/>
    <w:rPr>
      <w:rFonts w:ascii="Times New Roman" w:eastAsia="SimSun" w:hAnsi="Times New Roman" w:cs="Times New Roman"/>
    </w:rPr>
  </w:style>
  <w:style w:type="character" w:customStyle="1" w:styleId="WW8Num38z1">
    <w:name w:val="WW8Num38z1"/>
    <w:qFormat/>
    <w:rsid w:val="00776C4B"/>
    <w:rPr>
      <w:rFonts w:ascii="Wingdings" w:hAnsi="Wingdings"/>
    </w:rPr>
  </w:style>
  <w:style w:type="character" w:customStyle="1" w:styleId="WW8Num41z0">
    <w:name w:val="WW8Num41z0"/>
    <w:qFormat/>
    <w:rsid w:val="00776C4B"/>
    <w:rPr>
      <w:rFonts w:ascii="Times New Roman" w:eastAsia="SimSun" w:hAnsi="Times New Roman" w:cs="Times New Roman"/>
    </w:rPr>
  </w:style>
  <w:style w:type="character" w:customStyle="1" w:styleId="WW8Num41z1">
    <w:name w:val="WW8Num41z1"/>
    <w:qFormat/>
    <w:rsid w:val="00776C4B"/>
    <w:rPr>
      <w:rFonts w:ascii="Wingdings" w:hAnsi="Wingdings"/>
    </w:rPr>
  </w:style>
  <w:style w:type="character" w:customStyle="1" w:styleId="WW8NumSt20z0">
    <w:name w:val="WW8NumSt20z0"/>
    <w:qFormat/>
    <w:rsid w:val="00776C4B"/>
    <w:rPr>
      <w:rFonts w:ascii="Geneva" w:hAnsi="Geneva"/>
    </w:rPr>
  </w:style>
  <w:style w:type="character" w:customStyle="1" w:styleId="DefaultParagraphFont1">
    <w:name w:val="Default Paragraph Font1"/>
    <w:qFormat/>
    <w:rsid w:val="00776C4B"/>
  </w:style>
  <w:style w:type="character" w:customStyle="1" w:styleId="CommentReference1">
    <w:name w:val="Comment Reference1"/>
    <w:qFormat/>
    <w:rsid w:val="00776C4B"/>
    <w:rPr>
      <w:sz w:val="16"/>
    </w:rPr>
  </w:style>
  <w:style w:type="paragraph" w:customStyle="1" w:styleId="ListBullet1">
    <w:name w:val="List Bullet1"/>
    <w:basedOn w:val="a1"/>
    <w:qFormat/>
    <w:rsid w:val="00776C4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776C4B"/>
    <w:pPr>
      <w:tabs>
        <w:tab w:val="clear" w:pos="644"/>
        <w:tab w:val="num" w:pos="1494"/>
      </w:tabs>
      <w:ind w:left="851"/>
    </w:pPr>
  </w:style>
  <w:style w:type="paragraph" w:customStyle="1" w:styleId="ListBullet31">
    <w:name w:val="List Bullet 31"/>
    <w:basedOn w:val="ListBullet21"/>
    <w:qFormat/>
    <w:rsid w:val="00776C4B"/>
    <w:pPr>
      <w:ind w:left="1135"/>
    </w:pPr>
  </w:style>
  <w:style w:type="paragraph" w:customStyle="1" w:styleId="ListBullet41">
    <w:name w:val="List Bullet 41"/>
    <w:basedOn w:val="ListBullet31"/>
    <w:qFormat/>
    <w:rsid w:val="00776C4B"/>
    <w:pPr>
      <w:ind w:left="1418"/>
    </w:pPr>
  </w:style>
  <w:style w:type="paragraph" w:customStyle="1" w:styleId="ListBullet51">
    <w:name w:val="List Bullet 51"/>
    <w:basedOn w:val="ListBullet41"/>
    <w:qFormat/>
    <w:rsid w:val="00776C4B"/>
    <w:pPr>
      <w:ind w:left="1702"/>
    </w:pPr>
  </w:style>
  <w:style w:type="paragraph" w:customStyle="1" w:styleId="DocumentMap1">
    <w:name w:val="Document Map1"/>
    <w:basedOn w:val="a1"/>
    <w:qFormat/>
    <w:rsid w:val="00776C4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776C4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776C4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776C4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776C4B"/>
    <w:pPr>
      <w:ind w:left="1418" w:hanging="284"/>
    </w:pPr>
  </w:style>
  <w:style w:type="paragraph" w:customStyle="1" w:styleId="ListNumber1">
    <w:name w:val="List Number1"/>
    <w:basedOn w:val="ac"/>
    <w:qFormat/>
    <w:rsid w:val="00776C4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776C4B"/>
    <w:pPr>
      <w:ind w:left="851" w:hanging="284"/>
    </w:pPr>
  </w:style>
  <w:style w:type="paragraph" w:customStyle="1" w:styleId="List21">
    <w:name w:val="List 21"/>
    <w:basedOn w:val="ac"/>
    <w:qFormat/>
    <w:rsid w:val="00776C4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776C4B"/>
    <w:pPr>
      <w:ind w:left="1702"/>
    </w:pPr>
  </w:style>
  <w:style w:type="paragraph" w:customStyle="1" w:styleId="BodyText21">
    <w:name w:val="Body Text 21"/>
    <w:basedOn w:val="a1"/>
    <w:qFormat/>
    <w:rsid w:val="00776C4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776C4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776C4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776C4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776C4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5"/>
    <w:qFormat/>
    <w:rsid w:val="00776C4B"/>
  </w:style>
  <w:style w:type="character" w:customStyle="1" w:styleId="CharChar22">
    <w:name w:val="Char Char22"/>
    <w:qFormat/>
    <w:rsid w:val="00776C4B"/>
    <w:rPr>
      <w:rFonts w:ascii="Arial" w:hAnsi="Arial"/>
      <w:lang w:val="en-GB"/>
    </w:rPr>
  </w:style>
  <w:style w:type="paragraph" w:customStyle="1" w:styleId="numberedlist0">
    <w:name w:val="numbered list"/>
    <w:basedOn w:val="ab"/>
    <w:qFormat/>
    <w:rsid w:val="00776C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Meetingcaption">
    <w:name w:val="Meeting caption"/>
    <w:basedOn w:val="a1"/>
    <w:qFormat/>
    <w:rsid w:val="00776C4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ja-JP"/>
    </w:rPr>
  </w:style>
  <w:style w:type="paragraph" w:customStyle="1" w:styleId="Cell">
    <w:name w:val="Cell"/>
    <w:basedOn w:val="a1"/>
    <w:qFormat/>
    <w:rsid w:val="00776C4B"/>
    <w:pPr>
      <w:overflowPunct w:val="0"/>
      <w:autoSpaceDE w:val="0"/>
      <w:autoSpaceDN w:val="0"/>
      <w:adjustRightInd w:val="0"/>
      <w:spacing w:line="240" w:lineRule="exact"/>
      <w:textAlignment w:val="baseline"/>
    </w:pPr>
    <w:rPr>
      <w:rFonts w:eastAsia="Times New Roman"/>
      <w:sz w:val="16"/>
      <w:lang w:val="en-US" w:eastAsia="ja-JP"/>
    </w:rPr>
  </w:style>
  <w:style w:type="paragraph" w:customStyle="1" w:styleId="h61">
    <w:name w:val="h6"/>
    <w:basedOn w:val="a1"/>
    <w:qFormat/>
    <w:rsid w:val="00776C4B"/>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qFormat/>
    <w:rsid w:val="00776C4B"/>
    <w:pPr>
      <w:overflowPunct w:val="0"/>
      <w:autoSpaceDE w:val="0"/>
      <w:autoSpaceDN w:val="0"/>
      <w:adjustRightInd w:val="0"/>
      <w:textAlignment w:val="baseline"/>
    </w:pPr>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776C4B"/>
    <w:rPr>
      <w:rFonts w:ascii="Arial" w:hAnsi="Arial"/>
      <w:sz w:val="24"/>
      <w:lang w:val="en-GB" w:eastAsia="ja-JP" w:bidi="ar-SA"/>
    </w:rPr>
  </w:style>
  <w:style w:type="paragraph" w:customStyle="1" w:styleId="NormalAfter3pt">
    <w:name w:val="Normal + After:  3 pt"/>
    <w:basedOn w:val="a1"/>
    <w:qFormat/>
    <w:rsid w:val="00776C4B"/>
    <w:pPr>
      <w:tabs>
        <w:tab w:val="num" w:pos="2560"/>
      </w:tabs>
      <w:overflowPunct w:val="0"/>
      <w:autoSpaceDE w:val="0"/>
      <w:autoSpaceDN w:val="0"/>
      <w:adjustRightInd w:val="0"/>
      <w:ind w:left="2560" w:hanging="357"/>
      <w:textAlignment w:val="baseline"/>
    </w:pPr>
    <w:rPr>
      <w:rFonts w:eastAsia="Times New Roman"/>
      <w:lang w:val="en-AU" w:eastAsia="ja-JP"/>
    </w:rPr>
  </w:style>
  <w:style w:type="character" w:customStyle="1" w:styleId="FigureCaption1">
    <w:name w:val="Figure Caption1"/>
    <w:aliases w:val="fc Char1,Figure Caption Char Char"/>
    <w:qFormat/>
    <w:rsid w:val="00776C4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76C4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776C4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76C4B"/>
    <w:rPr>
      <w:lang w:val="en-GB" w:eastAsia="ja-JP" w:bidi="ar-SA"/>
    </w:rPr>
  </w:style>
  <w:style w:type="character" w:customStyle="1" w:styleId="CarCar10">
    <w:name w:val="Car Car10"/>
    <w:qFormat/>
    <w:rsid w:val="00776C4B"/>
    <w:rPr>
      <w:rFonts w:ascii="Arial" w:hAnsi="Arial"/>
      <w:lang w:val="en-GB" w:eastAsia="ja-JP" w:bidi="ar-SA"/>
    </w:rPr>
  </w:style>
  <w:style w:type="paragraph" w:customStyle="1" w:styleId="Revision2">
    <w:name w:val="Revision2"/>
    <w:hidden/>
    <w:semiHidden/>
    <w:qFormat/>
    <w:rsid w:val="00776C4B"/>
    <w:rPr>
      <w:rFonts w:ascii="Times New Roman" w:eastAsia="ＭＳ 明朝" w:hAnsi="Times New Roman"/>
      <w:lang w:val="en-GB" w:eastAsia="en-US"/>
    </w:rPr>
  </w:style>
  <w:style w:type="paragraph" w:customStyle="1" w:styleId="ListParagraph1">
    <w:name w:val="List Paragraph1"/>
    <w:basedOn w:val="a1"/>
    <w:qFormat/>
    <w:rsid w:val="00776C4B"/>
    <w:pPr>
      <w:overflowPunct w:val="0"/>
      <w:autoSpaceDE w:val="0"/>
      <w:autoSpaceDN w:val="0"/>
      <w:adjustRightInd w:val="0"/>
      <w:ind w:left="720"/>
      <w:contextualSpacing/>
      <w:textAlignment w:val="baseline"/>
    </w:pPr>
    <w:rPr>
      <w:rFonts w:eastAsia="Times New Roman"/>
      <w:lang w:eastAsia="ja-JP"/>
    </w:rPr>
  </w:style>
  <w:style w:type="character" w:customStyle="1" w:styleId="CharChar23">
    <w:name w:val="Char Char23"/>
    <w:qFormat/>
    <w:rsid w:val="00776C4B"/>
    <w:rPr>
      <w:rFonts w:ascii="Arial" w:hAnsi="Arial"/>
      <w:lang w:val="en-GB" w:eastAsia="en-US"/>
    </w:rPr>
  </w:style>
  <w:style w:type="character" w:customStyle="1" w:styleId="EmailStyle97">
    <w:name w:val="EmailStyle97"/>
    <w:semiHidden/>
    <w:qFormat/>
    <w:rsid w:val="00776C4B"/>
    <w:rPr>
      <w:rFonts w:ascii="Arial" w:hAnsi="Arial" w:cs="Arial"/>
      <w:color w:val="auto"/>
      <w:sz w:val="20"/>
      <w:szCs w:val="20"/>
    </w:rPr>
  </w:style>
  <w:style w:type="character" w:customStyle="1" w:styleId="THC">
    <w:name w:val="TH C"/>
    <w:qFormat/>
    <w:rsid w:val="00776C4B"/>
    <w:rPr>
      <w:rFonts w:ascii="Arial" w:eastAsia="ＭＳ 明朝" w:hAnsi="Arial" w:cs="Arial"/>
      <w:b/>
      <w:bCs/>
      <w:lang w:val="en-GB" w:eastAsia="ja-JP"/>
    </w:rPr>
  </w:style>
  <w:style w:type="character" w:customStyle="1" w:styleId="B1C">
    <w:name w:val="B1 C"/>
    <w:qFormat/>
    <w:rsid w:val="00776C4B"/>
    <w:rPr>
      <w:lang w:val="en-GB" w:eastAsia="en-US" w:bidi="ar-SA"/>
    </w:rPr>
  </w:style>
  <w:style w:type="character" w:customStyle="1" w:styleId="Heading4C">
    <w:name w:val="Heading 4 C"/>
    <w:qFormat/>
    <w:rsid w:val="00776C4B"/>
    <w:rPr>
      <w:rFonts w:ascii="Arial" w:hAnsi="Arial"/>
      <w:sz w:val="24"/>
      <w:szCs w:val="28"/>
      <w:lang w:val="en-GB" w:eastAsia="en-US" w:bidi="ar-SA"/>
    </w:rPr>
  </w:style>
  <w:style w:type="character" w:customStyle="1" w:styleId="Titre3">
    <w:name w:val="Titre 3"/>
    <w:qFormat/>
    <w:rsid w:val="00776C4B"/>
    <w:rPr>
      <w:rFonts w:ascii="Arial" w:hAnsi="Arial"/>
      <w:sz w:val="28"/>
      <w:szCs w:val="28"/>
      <w:lang w:val="en-GB" w:eastAsia="en-GB"/>
    </w:rPr>
  </w:style>
  <w:style w:type="character" w:customStyle="1" w:styleId="B3c">
    <w:name w:val="B3 c"/>
    <w:qFormat/>
    <w:rsid w:val="00776C4B"/>
    <w:rPr>
      <w:lang w:val="en-GB" w:eastAsia="en-GB"/>
    </w:rPr>
  </w:style>
  <w:style w:type="character" w:customStyle="1" w:styleId="B2C">
    <w:name w:val="B2 C"/>
    <w:qFormat/>
    <w:rsid w:val="00776C4B"/>
    <w:rPr>
      <w:lang w:val="en-GB" w:eastAsia="en-GB"/>
    </w:rPr>
  </w:style>
  <w:style w:type="character" w:customStyle="1" w:styleId="H6C">
    <w:name w:val="H6 C"/>
    <w:qFormat/>
    <w:rsid w:val="00776C4B"/>
    <w:rPr>
      <w:rFonts w:ascii="Arial" w:eastAsia="Times New Roman" w:hAnsi="Arial"/>
      <w:sz w:val="22"/>
      <w:lang w:eastAsia="en-US"/>
    </w:rPr>
  </w:style>
  <w:style w:type="character" w:customStyle="1" w:styleId="h51">
    <w:name w:val="h5 1"/>
    <w:qFormat/>
    <w:rsid w:val="00776C4B"/>
    <w:rPr>
      <w:rFonts w:ascii="Arial" w:eastAsia="ＭＳ 明朝" w:hAnsi="Arial"/>
      <w:sz w:val="22"/>
      <w:lang w:val="en-GB" w:eastAsia="en-US" w:bidi="ar-SA"/>
    </w:rPr>
  </w:style>
  <w:style w:type="paragraph" w:customStyle="1" w:styleId="1f7">
    <w:name w:val="题注1"/>
    <w:basedOn w:val="a1"/>
    <w:next w:val="a1"/>
    <w:qFormat/>
    <w:rsid w:val="00776C4B"/>
    <w:pPr>
      <w:overflowPunct w:val="0"/>
      <w:autoSpaceDE w:val="0"/>
      <w:autoSpaceDN w:val="0"/>
      <w:adjustRightInd w:val="0"/>
      <w:spacing w:before="120" w:after="120"/>
      <w:textAlignment w:val="baseline"/>
    </w:pPr>
    <w:rPr>
      <w:rFonts w:eastAsia="ＭＳ 明朝"/>
      <w:b/>
      <w:lang w:eastAsia="ja-JP"/>
    </w:rPr>
  </w:style>
  <w:style w:type="paragraph" w:customStyle="1" w:styleId="1f8">
    <w:name w:val="图表目录1"/>
    <w:basedOn w:val="a1"/>
    <w:next w:val="a1"/>
    <w:qFormat/>
    <w:rsid w:val="00776C4B"/>
    <w:pPr>
      <w:overflowPunct w:val="0"/>
      <w:autoSpaceDE w:val="0"/>
      <w:autoSpaceDN w:val="0"/>
      <w:adjustRightInd w:val="0"/>
      <w:ind w:left="400" w:hanging="400"/>
      <w:textAlignment w:val="baseline"/>
    </w:pPr>
    <w:rPr>
      <w:rFonts w:eastAsia="ＭＳ 明朝"/>
      <w:b/>
      <w:lang w:eastAsia="ja-JP"/>
    </w:rPr>
  </w:style>
  <w:style w:type="character" w:customStyle="1" w:styleId="st1">
    <w:name w:val="st1"/>
    <w:qFormat/>
    <w:rsid w:val="00776C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76C4B"/>
    <w:rPr>
      <w:rFonts w:ascii="Arial" w:hAnsi="Arial"/>
      <w:sz w:val="24"/>
      <w:szCs w:val="28"/>
      <w:lang w:val="en-GB" w:eastAsia="en-US"/>
    </w:rPr>
  </w:style>
  <w:style w:type="character" w:customStyle="1" w:styleId="T1Char5">
    <w:name w:val="T1 Char5"/>
    <w:aliases w:val="Header 6 Char Char5"/>
    <w:qFormat/>
    <w:rsid w:val="00776C4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76C4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76C4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76C4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76C4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76C4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76C4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776C4B"/>
    <w:rPr>
      <w:rFonts w:ascii="Arial" w:eastAsia="ＭＳ 明朝" w:hAnsi="Arial"/>
      <w:sz w:val="22"/>
      <w:lang w:val="en-GB" w:eastAsia="en-US" w:bidi="ar-SA"/>
    </w:rPr>
  </w:style>
  <w:style w:type="character" w:customStyle="1" w:styleId="T1Car">
    <w:name w:val="T1 Car"/>
    <w:aliases w:val="Header 6 Car Car"/>
    <w:qFormat/>
    <w:rsid w:val="00776C4B"/>
    <w:rPr>
      <w:rFonts w:ascii="Arial" w:eastAsia="ＭＳ 明朝" w:hAnsi="Arial"/>
      <w:lang w:val="en-GB" w:eastAsia="en-US" w:bidi="ar-SA"/>
    </w:rPr>
  </w:style>
  <w:style w:type="character" w:customStyle="1" w:styleId="CarCar4">
    <w:name w:val="Car Car4"/>
    <w:qFormat/>
    <w:rsid w:val="00776C4B"/>
    <w:rPr>
      <w:rFonts w:ascii="Arial" w:eastAsia="ＭＳ 明朝" w:hAnsi="Arial"/>
      <w:lang w:val="en-GB" w:eastAsia="en-US" w:bidi="ar-SA"/>
    </w:rPr>
  </w:style>
  <w:style w:type="character" w:customStyle="1" w:styleId="CarCar8">
    <w:name w:val="Car Car8"/>
    <w:qFormat/>
    <w:rsid w:val="00776C4B"/>
    <w:rPr>
      <w:rFonts w:ascii="Arial" w:eastAsia="ＭＳ 明朝" w:hAnsi="Arial"/>
      <w:sz w:val="36"/>
      <w:lang w:val="en-GB" w:eastAsia="en-US" w:bidi="ar-SA"/>
    </w:rPr>
  </w:style>
  <w:style w:type="character" w:customStyle="1" w:styleId="CarCar3">
    <w:name w:val="Car Car3"/>
    <w:qFormat/>
    <w:rsid w:val="00776C4B"/>
    <w:rPr>
      <w:rFonts w:ascii="Arial" w:eastAsia="ＭＳ 明朝" w:hAnsi="Arial"/>
      <w:sz w:val="36"/>
      <w:lang w:val="en-GB" w:eastAsia="en-US" w:bidi="ar-SA"/>
    </w:rPr>
  </w:style>
  <w:style w:type="character" w:customStyle="1" w:styleId="CarCar7">
    <w:name w:val="Car Car7"/>
    <w:qFormat/>
    <w:rsid w:val="00776C4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76C4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76C4B"/>
    <w:rPr>
      <w:b/>
      <w:lang w:val="en-GB" w:eastAsia="ja-JP" w:bidi="ar-SA"/>
    </w:rPr>
  </w:style>
  <w:style w:type="character" w:customStyle="1" w:styleId="CarCar6">
    <w:name w:val="Car Car6"/>
    <w:qFormat/>
    <w:rsid w:val="00776C4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76C4B"/>
    <w:rPr>
      <w:lang w:val="en-GB" w:eastAsia="ja-JP" w:bidi="ar-SA"/>
    </w:rPr>
  </w:style>
  <w:style w:type="character" w:customStyle="1" w:styleId="T1Char6">
    <w:name w:val="T1 Char6"/>
    <w:aliases w:val="Header 6 Char Char6"/>
    <w:qFormat/>
    <w:rsid w:val="00776C4B"/>
  </w:style>
  <w:style w:type="character" w:customStyle="1" w:styleId="capChar5">
    <w:name w:val="cap Char5"/>
    <w:aliases w:val="cap Char Char5,Caption Char Char4,Caption Char1 Char Char4,cap Char Char1 Char4,Caption Char Char1 Char Char4,cap Char2 Char Char Char4"/>
    <w:qFormat/>
    <w:rsid w:val="00776C4B"/>
    <w:rPr>
      <w:b/>
      <w:lang w:val="en-GB" w:eastAsia="en-US" w:bidi="ar-SA"/>
    </w:rPr>
  </w:style>
  <w:style w:type="paragraph" w:customStyle="1" w:styleId="DAText">
    <w:name w:val="DA_Text"/>
    <w:basedOn w:val="a1"/>
    <w:link w:val="DATextZchn"/>
    <w:qFormat/>
    <w:rsid w:val="00776C4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776C4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776C4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76C4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76C4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76C4B"/>
    <w:rPr>
      <w:rFonts w:ascii="Arial" w:hAnsi="Arial"/>
      <w:sz w:val="22"/>
      <w:lang w:val="en-GB" w:eastAsia="en-GB" w:bidi="ar-SA"/>
    </w:rPr>
  </w:style>
  <w:style w:type="character" w:customStyle="1" w:styleId="T1Zchn">
    <w:name w:val="T1 Zchn"/>
    <w:aliases w:val="Header 6 Zchn Zchn"/>
    <w:qFormat/>
    <w:rsid w:val="00776C4B"/>
  </w:style>
  <w:style w:type="character" w:customStyle="1" w:styleId="capChar3">
    <w:name w:val="cap Char3"/>
    <w:aliases w:val="cap Char Char3,Caption Char Char2,Caption Char1 Char Char2,cap Char Char1 Char2,Caption Char Char1 Char Char2,cap Char2 Char Char Char2"/>
    <w:qFormat/>
    <w:rsid w:val="00776C4B"/>
    <w:rPr>
      <w:rFonts w:ascii="Times New Roman" w:eastAsia="Batang" w:hAnsi="Times New Roman"/>
      <w:b/>
      <w:lang w:val="en-GB"/>
    </w:rPr>
  </w:style>
  <w:style w:type="character" w:customStyle="1" w:styleId="Heading6Char2">
    <w:name w:val="Heading 6 Char2"/>
    <w:qFormat/>
    <w:rsid w:val="00776C4B"/>
  </w:style>
  <w:style w:type="character" w:customStyle="1" w:styleId="capChar4">
    <w:name w:val="cap Char4"/>
    <w:aliases w:val="cap Char Char4,Caption Char Char3,Caption Char1 Char Char3,cap Char Char1 Char3,Caption Char Char1 Char Char3,cap Char2 Char Char Char3"/>
    <w:qFormat/>
    <w:rsid w:val="00776C4B"/>
    <w:rPr>
      <w:rFonts w:ascii="Times New Roman" w:eastAsia="ＭＳ 明朝" w:hAnsi="Times New Roman"/>
      <w:b/>
      <w:lang w:val="en-GB"/>
    </w:rPr>
  </w:style>
  <w:style w:type="character" w:customStyle="1" w:styleId="T1Char8">
    <w:name w:val="T1 Char8"/>
    <w:aliases w:val="Header 6 Char Char7"/>
    <w:qFormat/>
    <w:rsid w:val="00776C4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76C4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76C4B"/>
    <w:rPr>
      <w:rFonts w:ascii="Arial" w:hAnsi="Arial"/>
      <w:sz w:val="24"/>
      <w:szCs w:val="28"/>
      <w:lang w:val="en-GB" w:eastAsia="en-US"/>
    </w:rPr>
  </w:style>
  <w:style w:type="character" w:customStyle="1" w:styleId="T1Char7">
    <w:name w:val="T1 Char7"/>
    <w:aliases w:val="Header 6 Char Char8"/>
    <w:qFormat/>
    <w:rsid w:val="00776C4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76C4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76C4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76C4B"/>
    <w:rPr>
      <w:rFonts w:ascii="Arial" w:hAnsi="Arial" w:cs="Arial"/>
      <w:sz w:val="24"/>
      <w:szCs w:val="24"/>
      <w:lang w:val="en-GB" w:eastAsia="en-US" w:bidi="he-IL"/>
    </w:rPr>
  </w:style>
  <w:style w:type="character" w:customStyle="1" w:styleId="T1Char9">
    <w:name w:val="T1 Char9"/>
    <w:aliases w:val="Header 6 Char Char9"/>
    <w:qFormat/>
    <w:rsid w:val="00776C4B"/>
    <w:rPr>
      <w:rFonts w:ascii="Arial" w:hAnsi="Arial" w:cs="Arial"/>
      <w:lang w:val="en-GB" w:eastAsia="en-US" w:bidi="he-IL"/>
    </w:rPr>
  </w:style>
  <w:style w:type="character" w:customStyle="1" w:styleId="36">
    <w:name w:val="一覧 3 (文字)"/>
    <w:link w:val="35"/>
    <w:qFormat/>
    <w:rsid w:val="00776C4B"/>
    <w:rPr>
      <w:rFonts w:ascii="Times New Roman" w:hAnsi="Times New Roman"/>
      <w:lang w:val="en-GB" w:eastAsia="en-US"/>
    </w:rPr>
  </w:style>
  <w:style w:type="paragraph" w:customStyle="1" w:styleId="CharChar3CharCharCharCharCharChar">
    <w:name w:val="Char Char3 Char Char Char Char Char Char"/>
    <w:semiHidden/>
    <w:qFormat/>
    <w:rsid w:val="00776C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776C4B"/>
    <w:rPr>
      <w:rFonts w:ascii="Arial" w:hAnsi="Arial"/>
      <w:lang w:val="en-GB" w:eastAsia="en-US" w:bidi="ar-SA"/>
    </w:rPr>
  </w:style>
  <w:style w:type="paragraph" w:customStyle="1" w:styleId="2f3">
    <w:name w:val="无间隔2"/>
    <w:qFormat/>
    <w:rsid w:val="00776C4B"/>
    <w:rPr>
      <w:rFonts w:ascii="Times New Roman" w:eastAsia="SimSun" w:hAnsi="Times New Roman"/>
      <w:lang w:val="en-GB" w:eastAsia="en-US"/>
    </w:rPr>
  </w:style>
  <w:style w:type="paragraph" w:customStyle="1" w:styleId="CarCar53">
    <w:name w:val="Car Car53"/>
    <w:semiHidden/>
    <w:rsid w:val="00776C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776C4B"/>
    <w:rPr>
      <w:b/>
      <w:lang w:val="en-GB" w:eastAsia="en-US" w:bidi="ar-SA"/>
    </w:rPr>
  </w:style>
  <w:style w:type="character" w:customStyle="1" w:styleId="CharChar13">
    <w:name w:val="Char Char13"/>
    <w:semiHidden/>
    <w:qFormat/>
    <w:rsid w:val="00776C4B"/>
    <w:rPr>
      <w:rFonts w:eastAsia="SimSun"/>
      <w:lang w:val="en-GB" w:eastAsia="en-US" w:bidi="ar-SA"/>
    </w:rPr>
  </w:style>
  <w:style w:type="character" w:customStyle="1" w:styleId="CharChar113">
    <w:name w:val="Char Char113"/>
    <w:rsid w:val="00776C4B"/>
    <w:rPr>
      <w:rFonts w:ascii="Tahoma" w:eastAsia="SimSun" w:hAnsi="Tahoma" w:cs="Tahoma"/>
      <w:lang w:val="en-GB" w:eastAsia="en-US" w:bidi="ar-SA"/>
    </w:rPr>
  </w:style>
  <w:style w:type="paragraph" w:customStyle="1" w:styleId="Normal1">
    <w:name w:val="Normal 1"/>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776C4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ja-JP"/>
    </w:rPr>
  </w:style>
  <w:style w:type="paragraph" w:customStyle="1" w:styleId="font6">
    <w:name w:val="font6"/>
    <w:basedOn w:val="a1"/>
    <w:qFormat/>
    <w:rsid w:val="00776C4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ja-JP"/>
    </w:rPr>
  </w:style>
  <w:style w:type="paragraph" w:customStyle="1" w:styleId="font7">
    <w:name w:val="font7"/>
    <w:basedOn w:val="a1"/>
    <w:qFormat/>
    <w:rsid w:val="00776C4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ja-JP"/>
    </w:rPr>
  </w:style>
  <w:style w:type="paragraph" w:customStyle="1" w:styleId="font8">
    <w:name w:val="font8"/>
    <w:basedOn w:val="a1"/>
    <w:qFormat/>
    <w:rsid w:val="00776C4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ja-JP"/>
    </w:rPr>
  </w:style>
  <w:style w:type="paragraph" w:customStyle="1" w:styleId="xl65">
    <w:name w:val="xl65"/>
    <w:basedOn w:val="a1"/>
    <w:qFormat/>
    <w:rsid w:val="00776C4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66">
    <w:name w:val="xl66"/>
    <w:basedOn w:val="a1"/>
    <w:qFormat/>
    <w:rsid w:val="00776C4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7">
    <w:name w:val="xl67"/>
    <w:basedOn w:val="a1"/>
    <w:qFormat/>
    <w:rsid w:val="00776C4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8">
    <w:name w:val="xl68"/>
    <w:basedOn w:val="a1"/>
    <w:qFormat/>
    <w:rsid w:val="00776C4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69">
    <w:name w:val="xl69"/>
    <w:basedOn w:val="a1"/>
    <w:qFormat/>
    <w:rsid w:val="00776C4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0">
    <w:name w:val="xl70"/>
    <w:basedOn w:val="a1"/>
    <w:qFormat/>
    <w:rsid w:val="00776C4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1">
    <w:name w:val="xl71"/>
    <w:basedOn w:val="a1"/>
    <w:qFormat/>
    <w:rsid w:val="00776C4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72">
    <w:name w:val="xl72"/>
    <w:basedOn w:val="a1"/>
    <w:qFormat/>
    <w:rsid w:val="00776C4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3">
    <w:name w:val="xl73"/>
    <w:basedOn w:val="a1"/>
    <w:qFormat/>
    <w:rsid w:val="00776C4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4">
    <w:name w:val="xl74"/>
    <w:basedOn w:val="a1"/>
    <w:qFormat/>
    <w:rsid w:val="00776C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75">
    <w:name w:val="xl75"/>
    <w:basedOn w:val="a1"/>
    <w:qFormat/>
    <w:rsid w:val="00776C4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6">
    <w:name w:val="xl76"/>
    <w:basedOn w:val="a1"/>
    <w:qFormat/>
    <w:rsid w:val="00776C4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7">
    <w:name w:val="xl77"/>
    <w:basedOn w:val="a1"/>
    <w:qFormat/>
    <w:rsid w:val="00776C4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78">
    <w:name w:val="xl78"/>
    <w:basedOn w:val="a1"/>
    <w:qFormat/>
    <w:rsid w:val="00776C4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a1"/>
    <w:qFormat/>
    <w:rsid w:val="00776C4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a1"/>
    <w:qFormat/>
    <w:rsid w:val="00776C4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81">
    <w:name w:val="xl81"/>
    <w:basedOn w:val="a1"/>
    <w:qFormat/>
    <w:rsid w:val="00776C4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82">
    <w:name w:val="xl82"/>
    <w:basedOn w:val="a1"/>
    <w:qFormat/>
    <w:rsid w:val="00776C4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3">
    <w:name w:val="xl83"/>
    <w:basedOn w:val="a1"/>
    <w:qFormat/>
    <w:rsid w:val="00776C4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ja-JP"/>
    </w:rPr>
  </w:style>
  <w:style w:type="paragraph" w:customStyle="1" w:styleId="xl84">
    <w:name w:val="xl84"/>
    <w:basedOn w:val="a1"/>
    <w:qFormat/>
    <w:rsid w:val="00776C4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ja-JP"/>
    </w:rPr>
  </w:style>
  <w:style w:type="paragraph" w:customStyle="1" w:styleId="xl85">
    <w:name w:val="xl85"/>
    <w:basedOn w:val="a1"/>
    <w:qFormat/>
    <w:rsid w:val="00776C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6">
    <w:name w:val="xl86"/>
    <w:basedOn w:val="a1"/>
    <w:qFormat/>
    <w:rsid w:val="00776C4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ja-JP"/>
    </w:rPr>
  </w:style>
  <w:style w:type="paragraph" w:customStyle="1" w:styleId="xl87">
    <w:name w:val="xl87"/>
    <w:basedOn w:val="a1"/>
    <w:qFormat/>
    <w:rsid w:val="00776C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ja-JP"/>
    </w:rPr>
  </w:style>
  <w:style w:type="paragraph" w:customStyle="1" w:styleId="xl88">
    <w:name w:val="xl88"/>
    <w:basedOn w:val="a1"/>
    <w:qFormat/>
    <w:rsid w:val="00776C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ja-JP"/>
    </w:rPr>
  </w:style>
  <w:style w:type="paragraph" w:customStyle="1" w:styleId="xl89">
    <w:name w:val="xl89"/>
    <w:basedOn w:val="a1"/>
    <w:qFormat/>
    <w:rsid w:val="00776C4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ja-JP"/>
    </w:rPr>
  </w:style>
  <w:style w:type="paragraph" w:customStyle="1" w:styleId="xl90">
    <w:name w:val="xl90"/>
    <w:basedOn w:val="a1"/>
    <w:qFormat/>
    <w:rsid w:val="00776C4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ja-JP"/>
    </w:rPr>
  </w:style>
  <w:style w:type="paragraph" w:customStyle="1" w:styleId="xl91">
    <w:name w:val="xl91"/>
    <w:basedOn w:val="a1"/>
    <w:qFormat/>
    <w:rsid w:val="00776C4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2">
    <w:name w:val="xl92"/>
    <w:basedOn w:val="a1"/>
    <w:qFormat/>
    <w:rsid w:val="00776C4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3">
    <w:name w:val="xl93"/>
    <w:basedOn w:val="a1"/>
    <w:qFormat/>
    <w:rsid w:val="00776C4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4">
    <w:name w:val="xl94"/>
    <w:basedOn w:val="a1"/>
    <w:qFormat/>
    <w:rsid w:val="00776C4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5">
    <w:name w:val="xl95"/>
    <w:basedOn w:val="a1"/>
    <w:qFormat/>
    <w:rsid w:val="00776C4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6">
    <w:name w:val="xl96"/>
    <w:basedOn w:val="a1"/>
    <w:qFormat/>
    <w:rsid w:val="00776C4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a1"/>
    <w:qFormat/>
    <w:rsid w:val="00776C4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98">
    <w:name w:val="xl98"/>
    <w:basedOn w:val="a1"/>
    <w:qFormat/>
    <w:rsid w:val="00776C4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ja-JP"/>
    </w:rPr>
  </w:style>
  <w:style w:type="paragraph" w:customStyle="1" w:styleId="xl99">
    <w:name w:val="xl99"/>
    <w:basedOn w:val="a1"/>
    <w:qFormat/>
    <w:rsid w:val="00776C4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0">
    <w:name w:val="xl100"/>
    <w:basedOn w:val="a1"/>
    <w:qFormat/>
    <w:rsid w:val="00776C4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ja-JP"/>
    </w:rPr>
  </w:style>
  <w:style w:type="paragraph" w:customStyle="1" w:styleId="xl101">
    <w:name w:val="xl101"/>
    <w:basedOn w:val="a1"/>
    <w:qFormat/>
    <w:rsid w:val="00776C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ja-JP"/>
    </w:rPr>
  </w:style>
  <w:style w:type="paragraph" w:customStyle="1" w:styleId="xl102">
    <w:name w:val="xl102"/>
    <w:basedOn w:val="a1"/>
    <w:qFormat/>
    <w:rsid w:val="00776C4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3">
    <w:name w:val="xl103"/>
    <w:basedOn w:val="a1"/>
    <w:qFormat/>
    <w:rsid w:val="00776C4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4">
    <w:name w:val="xl104"/>
    <w:basedOn w:val="a1"/>
    <w:qFormat/>
    <w:rsid w:val="00776C4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5">
    <w:name w:val="xl105"/>
    <w:basedOn w:val="a1"/>
    <w:qFormat/>
    <w:rsid w:val="00776C4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paragraph" w:customStyle="1" w:styleId="xl106">
    <w:name w:val="xl106"/>
    <w:basedOn w:val="a1"/>
    <w:qFormat/>
    <w:rsid w:val="00776C4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ja-JP"/>
    </w:rPr>
  </w:style>
  <w:style w:type="character" w:customStyle="1" w:styleId="Absatz-Standardschriftart1">
    <w:name w:val="Absatz-Standardschriftart1"/>
    <w:qFormat/>
    <w:rsid w:val="00776C4B"/>
  </w:style>
  <w:style w:type="character" w:customStyle="1" w:styleId="Absatz-Standardschriftart2">
    <w:name w:val="Absatz-Standardschriftart2"/>
    <w:qFormat/>
    <w:rsid w:val="00776C4B"/>
  </w:style>
  <w:style w:type="paragraph" w:customStyle="1" w:styleId="editorsnote0">
    <w:name w:val="editorsnote"/>
    <w:basedOn w:val="a1"/>
    <w:qFormat/>
    <w:rsid w:val="00776C4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776C4B"/>
    <w:rPr>
      <w:rFonts w:ascii="ＭＳ 明朝" w:eastAsia="ＭＳ 明朝" w:hAnsi="ＭＳ 明朝" w:hint="eastAsia"/>
      <w:lang w:val="en-GB" w:eastAsia="ar-SA" w:bidi="ar-SA"/>
    </w:rPr>
  </w:style>
  <w:style w:type="character" w:customStyle="1" w:styleId="110">
    <w:name w:val="(文字) (文字)11"/>
    <w:qFormat/>
    <w:rsid w:val="00776C4B"/>
    <w:rPr>
      <w:rFonts w:ascii="ＭＳ 明朝" w:eastAsia="ＭＳ 明朝" w:hAnsi="ＭＳ 明朝" w:hint="eastAsia"/>
      <w:lang w:val="en-GB" w:eastAsia="ar-SA" w:bidi="ar-SA"/>
    </w:rPr>
  </w:style>
  <w:style w:type="character" w:customStyle="1" w:styleId="CharChar133">
    <w:name w:val="Char Char133"/>
    <w:semiHidden/>
    <w:rsid w:val="00776C4B"/>
    <w:rPr>
      <w:rFonts w:ascii="SimSun" w:eastAsia="SimSun" w:hAnsi="SimSun" w:hint="eastAsia"/>
      <w:lang w:val="en-GB" w:eastAsia="en-US" w:bidi="ar-SA"/>
    </w:rPr>
  </w:style>
  <w:style w:type="character" w:customStyle="1" w:styleId="Absatz-Standardschriftart3">
    <w:name w:val="Absatz-Standardschriftart3"/>
    <w:qFormat/>
    <w:rsid w:val="00776C4B"/>
  </w:style>
  <w:style w:type="paragraph" w:customStyle="1" w:styleId="3e">
    <w:name w:val="修订3"/>
    <w:hidden/>
    <w:semiHidden/>
    <w:qFormat/>
    <w:rsid w:val="00776C4B"/>
    <w:rPr>
      <w:rFonts w:ascii="Times New Roman" w:eastAsia="Batang" w:hAnsi="Times New Roman"/>
      <w:lang w:val="en-GB" w:eastAsia="en-US"/>
    </w:rPr>
  </w:style>
  <w:style w:type="character" w:customStyle="1" w:styleId="CharChar153">
    <w:name w:val="Char Char153"/>
    <w:rsid w:val="00776C4B"/>
    <w:rPr>
      <w:rFonts w:ascii="Arial" w:hAnsi="Arial"/>
      <w:sz w:val="36"/>
      <w:lang w:val="en-GB"/>
    </w:rPr>
  </w:style>
  <w:style w:type="character" w:customStyle="1" w:styleId="hps">
    <w:name w:val="hps"/>
    <w:qFormat/>
    <w:rsid w:val="00776C4B"/>
  </w:style>
  <w:style w:type="paragraph" w:customStyle="1" w:styleId="B7">
    <w:name w:val="B7"/>
    <w:basedOn w:val="B6"/>
    <w:link w:val="B7Char"/>
    <w:qFormat/>
    <w:rsid w:val="00776C4B"/>
    <w:pPr>
      <w:ind w:left="2269"/>
    </w:pPr>
  </w:style>
  <w:style w:type="character" w:customStyle="1" w:styleId="B7Char">
    <w:name w:val="B7 Char"/>
    <w:link w:val="B7"/>
    <w:qFormat/>
    <w:rsid w:val="00776C4B"/>
    <w:rPr>
      <w:rFonts w:ascii="Times New Roman" w:eastAsia="Times New Roman" w:hAnsi="Times New Roman"/>
      <w:lang w:val="en-GB" w:eastAsia="x-none"/>
    </w:rPr>
  </w:style>
  <w:style w:type="character" w:customStyle="1" w:styleId="1f9">
    <w:name w:val="書式なし (文字)1"/>
    <w:qFormat/>
    <w:rsid w:val="00776C4B"/>
    <w:rPr>
      <w:rFonts w:ascii="ＭＳ 明朝" w:eastAsia="ＭＳ 明朝" w:hAnsi="Courier New" w:cs="Courier New" w:hint="eastAsia"/>
      <w:sz w:val="21"/>
      <w:szCs w:val="21"/>
      <w:lang w:val="en-GB" w:eastAsia="en-US"/>
    </w:rPr>
  </w:style>
  <w:style w:type="character" w:customStyle="1" w:styleId="1fa">
    <w:name w:val="文末脚注文字列 (文字)1"/>
    <w:qFormat/>
    <w:rsid w:val="00776C4B"/>
    <w:rPr>
      <w:rFonts w:ascii="Times New Roman" w:hAnsi="Times New Roman" w:cs="Times New Roman" w:hint="default"/>
      <w:lang w:val="en-GB" w:eastAsia="en-US"/>
    </w:rPr>
  </w:style>
  <w:style w:type="paragraph" w:customStyle="1" w:styleId="TTan">
    <w:name w:val="TTan"/>
    <w:basedOn w:val="FP"/>
    <w:qFormat/>
    <w:rsid w:val="00776C4B"/>
    <w:pPr>
      <w:overflowPunct w:val="0"/>
      <w:autoSpaceDE w:val="0"/>
      <w:autoSpaceDN w:val="0"/>
      <w:adjustRightInd w:val="0"/>
      <w:textAlignment w:val="baseline"/>
    </w:pPr>
    <w:rPr>
      <w:rFonts w:ascii="Arial" w:eastAsia="Times New Roman" w:hAnsi="Arial"/>
      <w:sz w:val="18"/>
      <w:lang w:eastAsia="ja-JP"/>
    </w:rPr>
  </w:style>
  <w:style w:type="character" w:customStyle="1" w:styleId="8Char1">
    <w:name w:val="标题 8 Char1"/>
    <w:qFormat/>
    <w:rsid w:val="00776C4B"/>
    <w:rPr>
      <w:rFonts w:ascii="Arial" w:hAnsi="Arial"/>
      <w:sz w:val="36"/>
      <w:lang w:val="en-GB" w:eastAsia="en-US" w:bidi="ar-SA"/>
    </w:rPr>
  </w:style>
  <w:style w:type="paragraph" w:customStyle="1" w:styleId="56">
    <w:name w:val="修订5"/>
    <w:hidden/>
    <w:semiHidden/>
    <w:qFormat/>
    <w:rsid w:val="00776C4B"/>
    <w:rPr>
      <w:rFonts w:ascii="Times New Roman" w:eastAsia="Batang" w:hAnsi="Times New Roman"/>
      <w:lang w:val="en-GB" w:eastAsia="en-US"/>
    </w:rPr>
  </w:style>
  <w:style w:type="character" w:customStyle="1" w:styleId="Char14">
    <w:name w:val="批注文字 Char1"/>
    <w:qFormat/>
    <w:rsid w:val="00776C4B"/>
    <w:rPr>
      <w:rFonts w:eastAsia="SimSun"/>
      <w:lang w:eastAsia="en-US"/>
    </w:rPr>
  </w:style>
  <w:style w:type="character" w:customStyle="1" w:styleId="Char2">
    <w:name w:val="批注主题 Char2"/>
    <w:qFormat/>
    <w:rsid w:val="00776C4B"/>
    <w:rPr>
      <w:rFonts w:eastAsia="SimSun"/>
      <w:b/>
      <w:bCs/>
      <w:lang w:eastAsia="en-US"/>
    </w:rPr>
  </w:style>
  <w:style w:type="character" w:customStyle="1" w:styleId="Char15">
    <w:name w:val="注释标题 Char1"/>
    <w:qFormat/>
    <w:rsid w:val="00776C4B"/>
    <w:rPr>
      <w:rFonts w:eastAsia="ＭＳ 明朝"/>
      <w:lang w:eastAsia="en-US"/>
    </w:rPr>
  </w:style>
  <w:style w:type="character" w:customStyle="1" w:styleId="9Char1">
    <w:name w:val="标题 9 Char1"/>
    <w:qFormat/>
    <w:rsid w:val="00776C4B"/>
    <w:rPr>
      <w:rFonts w:ascii="Arial" w:hAnsi="Arial"/>
      <w:sz w:val="36"/>
      <w:lang w:val="en-GB"/>
    </w:rPr>
  </w:style>
  <w:style w:type="character" w:customStyle="1" w:styleId="Char16">
    <w:name w:val="文档结构图 Char1"/>
    <w:semiHidden/>
    <w:qFormat/>
    <w:rsid w:val="00776C4B"/>
    <w:rPr>
      <w:rFonts w:ascii="Tahoma" w:hAnsi="Tahoma" w:cs="Tahoma"/>
      <w:shd w:val="clear" w:color="auto" w:fill="000080"/>
      <w:lang w:val="en-GB"/>
    </w:rPr>
  </w:style>
  <w:style w:type="character" w:customStyle="1" w:styleId="Char17">
    <w:name w:val="纯文本 Char1"/>
    <w:qFormat/>
    <w:rsid w:val="00776C4B"/>
    <w:rPr>
      <w:rFonts w:ascii="Courier New" w:eastAsia="SimSun" w:hAnsi="Courier New"/>
      <w:lang w:val="nb-NO"/>
    </w:rPr>
  </w:style>
  <w:style w:type="character" w:customStyle="1" w:styleId="Char18">
    <w:name w:val="批注框文本 Char1"/>
    <w:uiPriority w:val="99"/>
    <w:qFormat/>
    <w:rsid w:val="00776C4B"/>
    <w:rPr>
      <w:rFonts w:ascii="Tahoma" w:hAnsi="Tahoma" w:cs="Tahoma"/>
      <w:sz w:val="16"/>
      <w:szCs w:val="16"/>
      <w:lang w:val="en-GB"/>
    </w:rPr>
  </w:style>
  <w:style w:type="character" w:customStyle="1" w:styleId="Char19">
    <w:name w:val="尾注文本 Char1"/>
    <w:qFormat/>
    <w:rsid w:val="00776C4B"/>
    <w:rPr>
      <w:rFonts w:eastAsia="SimSun"/>
      <w:lang w:val="en-GB"/>
    </w:rPr>
  </w:style>
  <w:style w:type="character" w:customStyle="1" w:styleId="Char1a">
    <w:name w:val="正文文本缩进 Char1"/>
    <w:qFormat/>
    <w:rsid w:val="00776C4B"/>
    <w:rPr>
      <w:rFonts w:eastAsia="Batang"/>
      <w:lang w:val="en-GB"/>
    </w:rPr>
  </w:style>
  <w:style w:type="character" w:customStyle="1" w:styleId="2Char1">
    <w:name w:val="正文文本 2 Char1"/>
    <w:qFormat/>
    <w:rsid w:val="00776C4B"/>
    <w:rPr>
      <w:rFonts w:ascii="CG Times (WN)" w:eastAsia="Malgun Gothic" w:hAnsi="CG Times (WN)"/>
      <w:i/>
      <w:lang w:val="en-GB" w:eastAsia="ko-KR"/>
    </w:rPr>
  </w:style>
  <w:style w:type="character" w:customStyle="1" w:styleId="3Char1">
    <w:name w:val="正文文本 3 Char1"/>
    <w:qFormat/>
    <w:rsid w:val="00776C4B"/>
    <w:rPr>
      <w:rFonts w:ascii="CG Times (WN)" w:eastAsia="Osaka" w:hAnsi="CG Times (WN)"/>
      <w:color w:val="000000"/>
      <w:lang w:val="en-GB" w:eastAsia="ko-KR"/>
    </w:rPr>
  </w:style>
  <w:style w:type="character" w:customStyle="1" w:styleId="2Char10">
    <w:name w:val="正文文本缩进 2 Char1"/>
    <w:qFormat/>
    <w:rsid w:val="00776C4B"/>
    <w:rPr>
      <w:rFonts w:ascii="CG Times (WN)" w:eastAsia="ＭＳ 明朝" w:hAnsi="CG Times (WN)"/>
      <w:lang w:val="en-GB"/>
    </w:rPr>
  </w:style>
  <w:style w:type="character" w:customStyle="1" w:styleId="HTMLChar1">
    <w:name w:val="HTML 预设格式 Char1"/>
    <w:qFormat/>
    <w:rsid w:val="00776C4B"/>
    <w:rPr>
      <w:rFonts w:ascii="Courier New" w:eastAsia="ＭＳ 明朝" w:hAnsi="Courier New"/>
      <w:lang w:val="en-GB" w:eastAsia="x-none"/>
    </w:rPr>
  </w:style>
  <w:style w:type="paragraph" w:customStyle="1" w:styleId="3f">
    <w:name w:val="変更箇所3"/>
    <w:hidden/>
    <w:semiHidden/>
    <w:qFormat/>
    <w:rsid w:val="00776C4B"/>
    <w:rPr>
      <w:rFonts w:ascii="Times New Roman" w:eastAsia="ＭＳ 明朝" w:hAnsi="Times New Roman"/>
      <w:lang w:val="en-GB" w:eastAsia="en-US"/>
    </w:rPr>
  </w:style>
  <w:style w:type="paragraph" w:customStyle="1" w:styleId="2f4">
    <w:name w:val="変更箇所2"/>
    <w:hidden/>
    <w:semiHidden/>
    <w:qFormat/>
    <w:rsid w:val="00776C4B"/>
    <w:rPr>
      <w:rFonts w:ascii="Times New Roman" w:eastAsia="ＭＳ 明朝" w:hAnsi="Times New Roman"/>
      <w:lang w:val="en-GB" w:eastAsia="en-US"/>
    </w:rPr>
  </w:style>
  <w:style w:type="paragraph" w:customStyle="1" w:styleId="2f5">
    <w:name w:val="수정2"/>
    <w:hidden/>
    <w:semiHidden/>
    <w:qFormat/>
    <w:rsid w:val="00776C4B"/>
    <w:rPr>
      <w:rFonts w:ascii="Times New Roman" w:eastAsia="Batang" w:hAnsi="Times New Roman"/>
      <w:lang w:val="en-GB" w:eastAsia="en-US"/>
    </w:rPr>
  </w:style>
  <w:style w:type="character" w:customStyle="1" w:styleId="h410">
    <w:name w:val="h410"/>
    <w:rsid w:val="00776C4B"/>
    <w:rPr>
      <w:rFonts w:ascii="Arial" w:hAnsi="Arial"/>
      <w:sz w:val="24"/>
      <w:lang w:val="en-GB"/>
    </w:rPr>
  </w:style>
  <w:style w:type="character" w:customStyle="1" w:styleId="h53">
    <w:name w:val="h53"/>
    <w:rsid w:val="00776C4B"/>
    <w:rPr>
      <w:rFonts w:ascii="Arial" w:eastAsia="SimSun" w:hAnsi="Arial"/>
      <w:sz w:val="22"/>
      <w:lang w:val="en-GB" w:eastAsia="en-US" w:bidi="ar-SA"/>
    </w:rPr>
  </w:style>
  <w:style w:type="paragraph" w:customStyle="1" w:styleId="47">
    <w:name w:val="修订4"/>
    <w:hidden/>
    <w:semiHidden/>
    <w:qFormat/>
    <w:rsid w:val="00776C4B"/>
    <w:rPr>
      <w:rFonts w:ascii="Times New Roman" w:eastAsia="Batang" w:hAnsi="Times New Roman"/>
      <w:lang w:val="en-GB" w:eastAsia="en-US"/>
    </w:rPr>
  </w:style>
  <w:style w:type="character" w:customStyle="1" w:styleId="gt-baf-word-clickable1">
    <w:name w:val="gt-baf-word-clickable1"/>
    <w:qFormat/>
    <w:rsid w:val="00776C4B"/>
    <w:rPr>
      <w:color w:val="000000"/>
    </w:rPr>
  </w:style>
  <w:style w:type="paragraph" w:customStyle="1" w:styleId="911">
    <w:name w:val="目錄 91"/>
    <w:basedOn w:val="81"/>
    <w:qFormat/>
    <w:rsid w:val="00776C4B"/>
    <w:pPr>
      <w:overflowPunct w:val="0"/>
      <w:autoSpaceDE w:val="0"/>
      <w:autoSpaceDN w:val="0"/>
      <w:adjustRightInd w:val="0"/>
      <w:ind w:left="1418" w:hanging="1418"/>
      <w:textAlignment w:val="baseline"/>
    </w:pPr>
    <w:rPr>
      <w:rFonts w:eastAsia="ＭＳ 明朝"/>
      <w:lang w:val="en-US" w:eastAsia="ja-JP"/>
    </w:rPr>
  </w:style>
  <w:style w:type="paragraph" w:customStyle="1" w:styleId="1fb">
    <w:name w:val="標號1"/>
    <w:basedOn w:val="a1"/>
    <w:next w:val="a1"/>
    <w:qFormat/>
    <w:rsid w:val="00776C4B"/>
    <w:pPr>
      <w:overflowPunct w:val="0"/>
      <w:autoSpaceDE w:val="0"/>
      <w:autoSpaceDN w:val="0"/>
      <w:adjustRightInd w:val="0"/>
      <w:spacing w:before="120" w:after="120"/>
      <w:textAlignment w:val="baseline"/>
    </w:pPr>
    <w:rPr>
      <w:rFonts w:eastAsia="ＭＳ 明朝"/>
      <w:b/>
      <w:lang w:eastAsia="ja-JP"/>
    </w:rPr>
  </w:style>
  <w:style w:type="paragraph" w:customStyle="1" w:styleId="1fc">
    <w:name w:val="圖表目錄1"/>
    <w:basedOn w:val="a1"/>
    <w:next w:val="a1"/>
    <w:qFormat/>
    <w:rsid w:val="00776C4B"/>
    <w:pPr>
      <w:overflowPunct w:val="0"/>
      <w:autoSpaceDE w:val="0"/>
      <w:autoSpaceDN w:val="0"/>
      <w:adjustRightInd w:val="0"/>
      <w:ind w:left="400" w:hanging="400"/>
      <w:textAlignment w:val="baseline"/>
    </w:pPr>
    <w:rPr>
      <w:rFonts w:eastAsia="ＭＳ 明朝"/>
      <w:b/>
      <w:lang w:eastAsia="ja-JP"/>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76C4B"/>
    <w:rPr>
      <w:rFonts w:ascii="Arial" w:hAnsi="Arial"/>
      <w:b/>
      <w:sz w:val="18"/>
      <w:lang w:val="en-GB" w:eastAsia="en-US"/>
    </w:rPr>
  </w:style>
  <w:style w:type="paragraph" w:customStyle="1" w:styleId="Verzeichnis91">
    <w:name w:val="Verzeichnis 91"/>
    <w:basedOn w:val="81"/>
    <w:qFormat/>
    <w:rsid w:val="00776C4B"/>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qFormat/>
    <w:rsid w:val="00776C4B"/>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qFormat/>
    <w:rsid w:val="00776C4B"/>
    <w:pPr>
      <w:overflowPunct w:val="0"/>
      <w:autoSpaceDE w:val="0"/>
      <w:autoSpaceDN w:val="0"/>
      <w:adjustRightInd w:val="0"/>
      <w:ind w:left="400" w:hanging="400"/>
      <w:textAlignment w:val="baseline"/>
    </w:pPr>
    <w:rPr>
      <w:rFonts w:eastAsia="ＭＳ 明朝"/>
      <w:b/>
      <w:lang w:eastAsia="ja-JP"/>
    </w:rPr>
  </w:style>
  <w:style w:type="paragraph" w:customStyle="1" w:styleId="65">
    <w:name w:val="修订6"/>
    <w:hidden/>
    <w:semiHidden/>
    <w:qFormat/>
    <w:rsid w:val="00776C4B"/>
    <w:rPr>
      <w:rFonts w:ascii="Times New Roman" w:eastAsia="Batang" w:hAnsi="Times New Roman"/>
      <w:lang w:val="en-GB" w:eastAsia="en-US"/>
    </w:rPr>
  </w:style>
  <w:style w:type="paragraph" w:customStyle="1" w:styleId="3f0">
    <w:name w:val="无间隔3"/>
    <w:qFormat/>
    <w:rsid w:val="00776C4B"/>
    <w:rPr>
      <w:rFonts w:ascii="Times New Roman" w:eastAsia="SimSun" w:hAnsi="Times New Roman"/>
      <w:lang w:val="en-GB" w:eastAsia="en-US"/>
    </w:rPr>
  </w:style>
  <w:style w:type="paragraph" w:customStyle="1" w:styleId="3f1">
    <w:name w:val="수정3"/>
    <w:hidden/>
    <w:semiHidden/>
    <w:qFormat/>
    <w:rsid w:val="00776C4B"/>
    <w:rPr>
      <w:rFonts w:ascii="Times New Roman" w:eastAsia="Batang" w:hAnsi="Times New Roman"/>
      <w:lang w:val="en-GB" w:eastAsia="en-US"/>
    </w:rPr>
  </w:style>
  <w:style w:type="character" w:customStyle="1" w:styleId="Char20">
    <w:name w:val="메모 주제 Char2"/>
    <w:qFormat/>
    <w:rsid w:val="00776C4B"/>
    <w:rPr>
      <w:rFonts w:ascii="Times New Roman" w:eastAsia="Times New Roman" w:hAnsi="Times New Roman"/>
      <w:b/>
      <w:bCs/>
      <w:lang w:val="en-GB" w:eastAsia="en-US"/>
    </w:rPr>
  </w:style>
  <w:style w:type="paragraph" w:customStyle="1" w:styleId="48">
    <w:name w:val="수정4"/>
    <w:hidden/>
    <w:semiHidden/>
    <w:qFormat/>
    <w:rsid w:val="00776C4B"/>
    <w:rPr>
      <w:rFonts w:ascii="Times New Roman" w:eastAsia="Batang" w:hAnsi="Times New Roman"/>
      <w:lang w:val="en-GB" w:eastAsia="en-US"/>
    </w:rPr>
  </w:style>
  <w:style w:type="character" w:customStyle="1" w:styleId="11BodyTextChar">
    <w:name w:val="11 BodyText Char"/>
    <w:link w:val="11BodyText"/>
    <w:uiPriority w:val="99"/>
    <w:qFormat/>
    <w:rsid w:val="00776C4B"/>
    <w:rPr>
      <w:rFonts w:ascii="Arial" w:eastAsia="Times New Roman" w:hAnsi="Arial"/>
      <w:lang w:val="x-none" w:eastAsia="ja-JP"/>
    </w:rPr>
  </w:style>
  <w:style w:type="paragraph" w:customStyle="1" w:styleId="TableContent-Bulleted">
    <w:name w:val="Table Content - Bulleted"/>
    <w:basedOn w:val="a1"/>
    <w:qFormat/>
    <w:rsid w:val="00776C4B"/>
    <w:pPr>
      <w:numPr>
        <w:numId w:val="16"/>
      </w:numPr>
      <w:tabs>
        <w:tab w:val="clear" w:pos="460"/>
      </w:tabs>
      <w:overflowPunct w:val="0"/>
      <w:autoSpaceDE w:val="0"/>
      <w:autoSpaceDN w:val="0"/>
      <w:adjustRightInd w:val="0"/>
      <w:ind w:left="720" w:hanging="360"/>
      <w:textAlignment w:val="baseline"/>
    </w:pPr>
    <w:rPr>
      <w:rFonts w:eastAsia="Times New Roman"/>
      <w:lang w:eastAsia="ja-JP"/>
    </w:rPr>
  </w:style>
  <w:style w:type="paragraph" w:customStyle="1" w:styleId="Tadc">
    <w:name w:val="Tadc"/>
    <w:basedOn w:val="a1"/>
    <w:qFormat/>
    <w:rsid w:val="00776C4B"/>
    <w:pPr>
      <w:overflowPunct w:val="0"/>
      <w:autoSpaceDE w:val="0"/>
      <w:autoSpaceDN w:val="0"/>
      <w:adjustRightInd w:val="0"/>
      <w:textAlignment w:val="baseline"/>
    </w:pPr>
    <w:rPr>
      <w:rFonts w:eastAsia="Times New Roman" w:cs="v4.2.0"/>
      <w:lang w:eastAsia="ja-JP"/>
    </w:rPr>
  </w:style>
  <w:style w:type="character" w:customStyle="1" w:styleId="searchcontent1">
    <w:name w:val="search_content1"/>
    <w:qFormat/>
    <w:rsid w:val="00776C4B"/>
    <w:rPr>
      <w:sz w:val="13"/>
      <w:szCs w:val="13"/>
    </w:rPr>
  </w:style>
  <w:style w:type="paragraph" w:customStyle="1" w:styleId="Es">
    <w:name w:val="Es"/>
    <w:basedOn w:val="B10"/>
    <w:qFormat/>
    <w:rsid w:val="00776C4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776C4B"/>
    <w:pPr>
      <w:overflowPunct w:val="0"/>
      <w:autoSpaceDE w:val="0"/>
      <w:autoSpaceDN w:val="0"/>
      <w:adjustRightInd w:val="0"/>
      <w:textAlignment w:val="baseline"/>
    </w:pPr>
    <w:rPr>
      <w:rFonts w:ascii="Arial" w:eastAsia="Times New Roman" w:hAnsi="Arial" w:cs="Arial"/>
      <w:b/>
      <w:lang w:eastAsia="ja-JP"/>
    </w:rPr>
  </w:style>
  <w:style w:type="paragraph" w:customStyle="1" w:styleId="standard">
    <w:name w:val="standard"/>
    <w:qFormat/>
    <w:rsid w:val="00776C4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776C4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776C4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776C4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776C4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776C4B"/>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776C4B"/>
    <w:rPr>
      <w:sz w:val="24"/>
    </w:rPr>
  </w:style>
  <w:style w:type="table" w:customStyle="1" w:styleId="TableGrid4">
    <w:name w:val="Table Grid4"/>
    <w:basedOn w:val="a3"/>
    <w:next w:val="aff0"/>
    <w:qFormat/>
    <w:rsid w:val="00776C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qFormat/>
    <w:rsid w:val="00776C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776C4B"/>
    <w:rPr>
      <w:rFonts w:ascii="Times New Roman" w:eastAsia="Times New Roman" w:hAnsi="Times New Roman"/>
      <w:lang w:val="en-GB" w:eastAsia="en-GB"/>
    </w:rPr>
    <w:tblPr/>
  </w:style>
  <w:style w:type="table" w:customStyle="1" w:styleId="TableGrid21">
    <w:name w:val="Table Grid21"/>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qFormat/>
    <w:rsid w:val="00776C4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qFormat/>
    <w:rsid w:val="00776C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0"/>
    <w:qFormat/>
    <w:rsid w:val="00776C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776C4B"/>
    <w:rPr>
      <w:rFonts w:ascii="MingLiU" w:eastAsia="MingLiU" w:hAnsi="Courier New" w:cs="Courier New"/>
      <w:sz w:val="24"/>
      <w:szCs w:val="24"/>
      <w:lang w:val="en-GB" w:eastAsia="en-US"/>
    </w:rPr>
  </w:style>
  <w:style w:type="character" w:customStyle="1" w:styleId="1fe">
    <w:name w:val="章節附註文字 字元1"/>
    <w:qFormat/>
    <w:rsid w:val="00776C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776C4B"/>
    <w:rPr>
      <w:rFonts w:ascii="Arial" w:eastAsia="Times New Roman" w:hAnsi="Arial"/>
      <w:sz w:val="36"/>
      <w:lang w:val="en-GB" w:eastAsia="ja-JP" w:bidi="ar-SA"/>
    </w:rPr>
  </w:style>
  <w:style w:type="paragraph" w:customStyle="1" w:styleId="220">
    <w:name w:val="本文 22"/>
    <w:basedOn w:val="a1"/>
    <w:qFormat/>
    <w:rsid w:val="00776C4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776C4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776C4B"/>
    <w:rPr>
      <w:rFonts w:eastAsia="Times New Roman"/>
      <w:b/>
      <w:bCs/>
      <w:lang w:val="en-GB"/>
    </w:rPr>
  </w:style>
  <w:style w:type="paragraph" w:customStyle="1" w:styleId="49">
    <w:name w:val="吹き出し4"/>
    <w:basedOn w:val="a1"/>
    <w:uiPriority w:val="99"/>
    <w:qFormat/>
    <w:rsid w:val="00776C4B"/>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2f6">
    <w:name w:val="段落フォント2"/>
    <w:qFormat/>
    <w:rsid w:val="00776C4B"/>
  </w:style>
  <w:style w:type="character" w:customStyle="1" w:styleId="2f7">
    <w:name w:val="コメント参照2"/>
    <w:qFormat/>
    <w:rsid w:val="00776C4B"/>
    <w:rPr>
      <w:sz w:val="16"/>
    </w:rPr>
  </w:style>
  <w:style w:type="paragraph" w:customStyle="1" w:styleId="2f8">
    <w:name w:val="図表番号2"/>
    <w:basedOn w:val="a1"/>
    <w:qFormat/>
    <w:rsid w:val="00776C4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776C4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776C4B"/>
    <w:pPr>
      <w:ind w:left="851" w:hanging="284"/>
    </w:pPr>
  </w:style>
  <w:style w:type="paragraph" w:customStyle="1" w:styleId="2fa">
    <w:name w:val="箇条書き2"/>
    <w:basedOn w:val="ac"/>
    <w:qFormat/>
    <w:rsid w:val="00776C4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776C4B"/>
    <w:pPr>
      <w:tabs>
        <w:tab w:val="clear" w:pos="644"/>
        <w:tab w:val="num" w:pos="1494"/>
      </w:tabs>
      <w:ind w:left="851" w:hanging="284"/>
    </w:pPr>
  </w:style>
  <w:style w:type="paragraph" w:customStyle="1" w:styleId="321">
    <w:name w:val="箇条書き 32"/>
    <w:basedOn w:val="222"/>
    <w:qFormat/>
    <w:rsid w:val="00776C4B"/>
    <w:pPr>
      <w:ind w:left="1135"/>
    </w:pPr>
  </w:style>
  <w:style w:type="paragraph" w:customStyle="1" w:styleId="223">
    <w:name w:val="一覧 22"/>
    <w:basedOn w:val="ac"/>
    <w:qFormat/>
    <w:rsid w:val="00776C4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776C4B"/>
    <w:pPr>
      <w:ind w:left="1135"/>
    </w:pPr>
  </w:style>
  <w:style w:type="paragraph" w:customStyle="1" w:styleId="420">
    <w:name w:val="一覧 42"/>
    <w:basedOn w:val="322"/>
    <w:qFormat/>
    <w:rsid w:val="00776C4B"/>
    <w:pPr>
      <w:ind w:left="1418"/>
    </w:pPr>
  </w:style>
  <w:style w:type="paragraph" w:customStyle="1" w:styleId="520">
    <w:name w:val="一覧 52"/>
    <w:basedOn w:val="420"/>
    <w:qFormat/>
    <w:rsid w:val="00776C4B"/>
    <w:pPr>
      <w:ind w:left="1702"/>
    </w:pPr>
  </w:style>
  <w:style w:type="paragraph" w:customStyle="1" w:styleId="421">
    <w:name w:val="箇条書き 42"/>
    <w:basedOn w:val="321"/>
    <w:qFormat/>
    <w:rsid w:val="00776C4B"/>
    <w:pPr>
      <w:ind w:left="1418"/>
    </w:pPr>
  </w:style>
  <w:style w:type="paragraph" w:customStyle="1" w:styleId="521">
    <w:name w:val="箇条書き 52"/>
    <w:basedOn w:val="421"/>
    <w:qFormat/>
    <w:rsid w:val="00776C4B"/>
    <w:pPr>
      <w:ind w:left="1702"/>
    </w:pPr>
  </w:style>
  <w:style w:type="paragraph" w:customStyle="1" w:styleId="2fb">
    <w:name w:val="コメント文字列2"/>
    <w:basedOn w:val="a1"/>
    <w:qFormat/>
    <w:rsid w:val="00776C4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776C4B"/>
    <w:rPr>
      <w:b/>
      <w:bCs/>
    </w:rPr>
  </w:style>
  <w:style w:type="paragraph" w:customStyle="1" w:styleId="2fd">
    <w:name w:val="見出しマップ2"/>
    <w:basedOn w:val="a1"/>
    <w:qFormat/>
    <w:rsid w:val="00776C4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776C4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776C4B"/>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24">
    <w:name w:val="本文インデント 22"/>
    <w:basedOn w:val="a1"/>
    <w:qFormat/>
    <w:rsid w:val="00776C4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776C4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776C4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776C4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76C4B"/>
    <w:rPr>
      <w:rFonts w:ascii="Arial" w:eastAsia="Times New Roman" w:hAnsi="Arial"/>
      <w:sz w:val="36"/>
      <w:lang w:val="en-GB"/>
    </w:rPr>
  </w:style>
  <w:style w:type="paragraph" w:styleId="affff6">
    <w:name w:val="Subtitle"/>
    <w:basedOn w:val="a1"/>
    <w:next w:val="a1"/>
    <w:link w:val="affff7"/>
    <w:qFormat/>
    <w:rsid w:val="00776C4B"/>
    <w:pPr>
      <w:overflowPunct w:val="0"/>
      <w:autoSpaceDE w:val="0"/>
      <w:autoSpaceDN w:val="0"/>
      <w:adjustRightInd w:val="0"/>
      <w:spacing w:after="60"/>
      <w:textAlignment w:val="baseline"/>
      <w:outlineLvl w:val="1"/>
    </w:pPr>
    <w:rPr>
      <w:rFonts w:ascii="Cambria" w:eastAsia="PMingLiU" w:hAnsi="Cambria"/>
      <w:i/>
      <w:iCs/>
      <w:sz w:val="24"/>
      <w:szCs w:val="24"/>
      <w:lang w:eastAsia="ja-JP"/>
    </w:rPr>
  </w:style>
  <w:style w:type="character" w:customStyle="1" w:styleId="affff7">
    <w:name w:val="副題 (文字)"/>
    <w:basedOn w:val="a2"/>
    <w:link w:val="affff6"/>
    <w:qFormat/>
    <w:rsid w:val="00776C4B"/>
    <w:rPr>
      <w:rFonts w:ascii="Cambria" w:eastAsia="PMingLiU" w:hAnsi="Cambria"/>
      <w:i/>
      <w:iCs/>
      <w:sz w:val="24"/>
      <w:szCs w:val="24"/>
      <w:lang w:val="en-GB" w:eastAsia="ja-JP"/>
    </w:rPr>
  </w:style>
  <w:style w:type="paragraph" w:styleId="affff8">
    <w:name w:val="No Spacing"/>
    <w:basedOn w:val="a1"/>
    <w:link w:val="affff9"/>
    <w:uiPriority w:val="1"/>
    <w:qFormat/>
    <w:rsid w:val="00776C4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776C4B"/>
    <w:rPr>
      <w:rFonts w:ascii="Arial" w:eastAsia="PMingLiU" w:hAnsi="Arial"/>
      <w:lang w:val="x-none" w:eastAsia="x-none"/>
    </w:rPr>
  </w:style>
  <w:style w:type="paragraph" w:styleId="affffa">
    <w:name w:val="Quote"/>
    <w:basedOn w:val="a1"/>
    <w:next w:val="a1"/>
    <w:link w:val="affffb"/>
    <w:uiPriority w:val="29"/>
    <w:qFormat/>
    <w:rsid w:val="00776C4B"/>
    <w:pPr>
      <w:overflowPunct w:val="0"/>
      <w:autoSpaceDE w:val="0"/>
      <w:autoSpaceDN w:val="0"/>
      <w:adjustRightInd w:val="0"/>
      <w:jc w:val="both"/>
      <w:textAlignment w:val="baseline"/>
    </w:pPr>
    <w:rPr>
      <w:rFonts w:ascii="Arial" w:eastAsia="PMingLiU" w:hAnsi="Arial"/>
      <w:i/>
      <w:iCs/>
      <w:lang w:eastAsia="ja-JP"/>
    </w:rPr>
  </w:style>
  <w:style w:type="character" w:customStyle="1" w:styleId="affffb">
    <w:name w:val="引用文 (文字)"/>
    <w:basedOn w:val="a2"/>
    <w:link w:val="affffa"/>
    <w:uiPriority w:val="29"/>
    <w:qFormat/>
    <w:rsid w:val="00776C4B"/>
    <w:rPr>
      <w:rFonts w:ascii="Arial" w:eastAsia="PMingLiU" w:hAnsi="Arial"/>
      <w:i/>
      <w:iCs/>
      <w:lang w:val="en-GB" w:eastAsia="ja-JP"/>
    </w:rPr>
  </w:style>
  <w:style w:type="paragraph" w:styleId="2ff1">
    <w:name w:val="Intense Quote"/>
    <w:basedOn w:val="a1"/>
    <w:next w:val="a1"/>
    <w:link w:val="2ff2"/>
    <w:uiPriority w:val="30"/>
    <w:qFormat/>
    <w:rsid w:val="00776C4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2ff2">
    <w:name w:val="引用文 2 (文字)"/>
    <w:basedOn w:val="a2"/>
    <w:link w:val="2ff1"/>
    <w:uiPriority w:val="30"/>
    <w:qFormat/>
    <w:rsid w:val="00776C4B"/>
    <w:rPr>
      <w:rFonts w:ascii="Arial" w:eastAsia="PMingLiU" w:hAnsi="Arial"/>
      <w:b/>
      <w:bCs/>
      <w:i/>
      <w:iCs/>
      <w:color w:val="4F81BD"/>
      <w:lang w:val="en-GB" w:eastAsia="ja-JP"/>
    </w:rPr>
  </w:style>
  <w:style w:type="character" w:styleId="affffc">
    <w:name w:val="Subtle Emphasis"/>
    <w:uiPriority w:val="19"/>
    <w:qFormat/>
    <w:rsid w:val="00776C4B"/>
    <w:rPr>
      <w:i/>
      <w:iCs/>
      <w:color w:val="808080"/>
    </w:rPr>
  </w:style>
  <w:style w:type="character" w:styleId="2ff3">
    <w:name w:val="Intense Emphasis"/>
    <w:uiPriority w:val="21"/>
    <w:qFormat/>
    <w:rsid w:val="00776C4B"/>
    <w:rPr>
      <w:b/>
      <w:bCs/>
      <w:i/>
      <w:iCs/>
      <w:color w:val="4F81BD"/>
    </w:rPr>
  </w:style>
  <w:style w:type="character" w:styleId="2ff4">
    <w:name w:val="Intense Reference"/>
    <w:uiPriority w:val="32"/>
    <w:qFormat/>
    <w:rsid w:val="00776C4B"/>
    <w:rPr>
      <w:b/>
      <w:bCs/>
      <w:smallCaps/>
      <w:color w:val="C0504D"/>
      <w:spacing w:val="5"/>
      <w:u w:val="single"/>
    </w:rPr>
  </w:style>
  <w:style w:type="character" w:styleId="affffd">
    <w:name w:val="Book Title"/>
    <w:uiPriority w:val="33"/>
    <w:qFormat/>
    <w:rsid w:val="00776C4B"/>
    <w:rPr>
      <w:b/>
      <w:bCs/>
      <w:smallCaps/>
      <w:spacing w:val="5"/>
    </w:rPr>
  </w:style>
  <w:style w:type="paragraph" w:styleId="affffe">
    <w:name w:val="TOC Heading"/>
    <w:basedOn w:val="11"/>
    <w:next w:val="a1"/>
    <w:uiPriority w:val="39"/>
    <w:unhideWhenUsed/>
    <w:qFormat/>
    <w:rsid w:val="00776C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776C4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776C4B"/>
    <w:rPr>
      <w:rFonts w:ascii="Times New Roman" w:eastAsia="PMingLiU" w:hAnsi="Times New Roman"/>
      <w:lang w:val="x-none" w:eastAsia="x-none" w:bidi="en-US"/>
    </w:rPr>
  </w:style>
  <w:style w:type="paragraph" w:customStyle="1" w:styleId="Highlight">
    <w:name w:val="Highlight"/>
    <w:basedOn w:val="a1"/>
    <w:uiPriority w:val="99"/>
    <w:qFormat/>
    <w:rsid w:val="00776C4B"/>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qFormat/>
    <w:rsid w:val="00776C4B"/>
    <w:pPr>
      <w:numPr>
        <w:numId w:val="21"/>
      </w:numPr>
      <w:overflowPunct w:val="0"/>
      <w:autoSpaceDE w:val="0"/>
      <w:autoSpaceDN w:val="0"/>
      <w:adjustRightInd w:val="0"/>
      <w:spacing w:before="60"/>
      <w:ind w:left="644"/>
      <w:textAlignment w:val="baseline"/>
    </w:pPr>
    <w:rPr>
      <w:rFonts w:eastAsia="Times New Roman"/>
      <w:lang w:eastAsia="ja-JP"/>
    </w:rPr>
  </w:style>
  <w:style w:type="paragraph" w:customStyle="1" w:styleId="List2">
    <w:name w:val="List2"/>
    <w:basedOn w:val="List1"/>
    <w:uiPriority w:val="99"/>
    <w:qFormat/>
    <w:rsid w:val="00776C4B"/>
    <w:pPr>
      <w:numPr>
        <w:numId w:val="0"/>
      </w:numPr>
      <w:spacing w:before="0"/>
    </w:pPr>
    <w:rPr>
      <w:szCs w:val="24"/>
      <w:lang w:val="fr-FR" w:eastAsia="fr-FR" w:bidi="ar-SA"/>
    </w:rPr>
  </w:style>
  <w:style w:type="paragraph" w:customStyle="1" w:styleId="StyleHeading5Firstline0cm">
    <w:name w:val="Style Heading 5 + First line:  0 cm"/>
    <w:basedOn w:val="5"/>
    <w:qFormat/>
    <w:rsid w:val="00776C4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76C4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776C4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776C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76C4B"/>
  </w:style>
  <w:style w:type="table" w:styleId="1ff">
    <w:name w:val="Table Colorful 1"/>
    <w:basedOn w:val="a3"/>
    <w:qFormat/>
    <w:rsid w:val="00776C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776C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776C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76C4B"/>
    <w:rPr>
      <w:rFonts w:ascii="Arial" w:hAnsi="Arial"/>
      <w:sz w:val="36"/>
      <w:lang w:val="en-GB" w:eastAsia="en-US"/>
    </w:rPr>
  </w:style>
  <w:style w:type="paragraph" w:customStyle="1" w:styleId="57">
    <w:name w:val="吹き出し5"/>
    <w:basedOn w:val="a1"/>
    <w:uiPriority w:val="99"/>
    <w:qFormat/>
    <w:rsid w:val="00776C4B"/>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3f3">
    <w:name w:val="段落フォント3"/>
    <w:qFormat/>
    <w:rsid w:val="00776C4B"/>
  </w:style>
  <w:style w:type="character" w:customStyle="1" w:styleId="3f4">
    <w:name w:val="コメント参照3"/>
    <w:qFormat/>
    <w:rsid w:val="00776C4B"/>
    <w:rPr>
      <w:sz w:val="16"/>
    </w:rPr>
  </w:style>
  <w:style w:type="paragraph" w:customStyle="1" w:styleId="3f5">
    <w:name w:val="図表番号3"/>
    <w:basedOn w:val="a1"/>
    <w:qFormat/>
    <w:rsid w:val="00776C4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776C4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776C4B"/>
    <w:pPr>
      <w:ind w:left="851" w:hanging="284"/>
    </w:pPr>
  </w:style>
  <w:style w:type="paragraph" w:customStyle="1" w:styleId="3f7">
    <w:name w:val="箇条書き3"/>
    <w:basedOn w:val="ac"/>
    <w:qFormat/>
    <w:rsid w:val="00776C4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776C4B"/>
    <w:pPr>
      <w:tabs>
        <w:tab w:val="clear" w:pos="644"/>
        <w:tab w:val="num" w:pos="1494"/>
      </w:tabs>
      <w:ind w:left="851" w:hanging="284"/>
    </w:pPr>
  </w:style>
  <w:style w:type="paragraph" w:customStyle="1" w:styleId="330">
    <w:name w:val="箇条書き 33"/>
    <w:basedOn w:val="231"/>
    <w:qFormat/>
    <w:rsid w:val="00776C4B"/>
    <w:pPr>
      <w:ind w:left="1135"/>
    </w:pPr>
  </w:style>
  <w:style w:type="paragraph" w:customStyle="1" w:styleId="232">
    <w:name w:val="一覧 23"/>
    <w:basedOn w:val="ac"/>
    <w:qFormat/>
    <w:rsid w:val="00776C4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776C4B"/>
    <w:pPr>
      <w:ind w:left="1135"/>
    </w:pPr>
  </w:style>
  <w:style w:type="paragraph" w:customStyle="1" w:styleId="430">
    <w:name w:val="一覧 43"/>
    <w:basedOn w:val="331"/>
    <w:qFormat/>
    <w:rsid w:val="00776C4B"/>
    <w:pPr>
      <w:ind w:left="1418"/>
    </w:pPr>
  </w:style>
  <w:style w:type="paragraph" w:customStyle="1" w:styleId="530">
    <w:name w:val="一覧 53"/>
    <w:basedOn w:val="430"/>
    <w:qFormat/>
    <w:rsid w:val="00776C4B"/>
    <w:pPr>
      <w:ind w:left="1702"/>
    </w:pPr>
  </w:style>
  <w:style w:type="paragraph" w:customStyle="1" w:styleId="431">
    <w:name w:val="箇条書き 43"/>
    <w:basedOn w:val="330"/>
    <w:qFormat/>
    <w:rsid w:val="00776C4B"/>
    <w:pPr>
      <w:ind w:left="1418"/>
    </w:pPr>
  </w:style>
  <w:style w:type="paragraph" w:customStyle="1" w:styleId="531">
    <w:name w:val="箇条書き 53"/>
    <w:basedOn w:val="431"/>
    <w:qFormat/>
    <w:rsid w:val="00776C4B"/>
  </w:style>
  <w:style w:type="paragraph" w:customStyle="1" w:styleId="3f8">
    <w:name w:val="コメント文字列3"/>
    <w:basedOn w:val="a1"/>
    <w:qFormat/>
    <w:rsid w:val="00776C4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776C4B"/>
    <w:rPr>
      <w:b/>
      <w:bCs/>
    </w:rPr>
  </w:style>
  <w:style w:type="paragraph" w:customStyle="1" w:styleId="3fa">
    <w:name w:val="見出しマップ3"/>
    <w:basedOn w:val="a1"/>
    <w:qFormat/>
    <w:rsid w:val="00776C4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776C4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776C4B"/>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33">
    <w:name w:val="本文インデント 23"/>
    <w:basedOn w:val="a1"/>
    <w:qFormat/>
    <w:rsid w:val="00776C4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776C4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776C4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776C4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776C4B"/>
    <w:rPr>
      <w:rFonts w:ascii="Times New Roman" w:hAnsi="Times New Roman"/>
      <w:b/>
      <w:bCs/>
      <w:lang w:val="en-GB" w:eastAsia="en-US"/>
    </w:rPr>
  </w:style>
  <w:style w:type="character" w:customStyle="1" w:styleId="1ff0">
    <w:name w:val="吹き出し (文字)1"/>
    <w:uiPriority w:val="99"/>
    <w:semiHidden/>
    <w:qFormat/>
    <w:rsid w:val="00776C4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776C4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76C4B"/>
    <w:rPr>
      <w:rFonts w:ascii="Times New Roman" w:eastAsia="Times New Roman" w:hAnsi="Times New Roman"/>
      <w:lang w:val="en-GB" w:eastAsia="en-US"/>
    </w:rPr>
  </w:style>
  <w:style w:type="character" w:customStyle="1" w:styleId="1ff3">
    <w:name w:val="コメント文字列 (文字)1"/>
    <w:uiPriority w:val="99"/>
    <w:semiHidden/>
    <w:qFormat/>
    <w:rsid w:val="00776C4B"/>
    <w:rPr>
      <w:rFonts w:ascii="Times New Roman" w:eastAsia="Times New Roman" w:hAnsi="Times New Roman"/>
      <w:lang w:val="en-GB" w:eastAsia="en-US"/>
    </w:rPr>
  </w:style>
  <w:style w:type="character" w:customStyle="1" w:styleId="1ff4">
    <w:name w:val="コメント内容 (文字)1"/>
    <w:uiPriority w:val="99"/>
    <w:semiHidden/>
    <w:qFormat/>
    <w:rsid w:val="00776C4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76C4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776C4B"/>
    <w:rPr>
      <w:rFonts w:ascii="Arial" w:eastAsia="PMingLiU" w:hAnsi="Arial"/>
      <w:lang w:val="x-none" w:eastAsia="x-none"/>
    </w:rPr>
  </w:style>
  <w:style w:type="character" w:customStyle="1" w:styleId="ColorfulGrid-Accent1Char">
    <w:name w:val="Colorful Grid - Accent 1 Char"/>
    <w:link w:val="141"/>
    <w:uiPriority w:val="29"/>
    <w:qFormat/>
    <w:rsid w:val="00776C4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776C4B"/>
    <w:rPr>
      <w:rFonts w:ascii="Arial" w:eastAsia="PMingLiU" w:hAnsi="Arial"/>
      <w:b/>
      <w:bCs/>
      <w:i/>
      <w:iCs/>
      <w:color w:val="4F81BD"/>
      <w:lang w:val="en-GB" w:eastAsia="en-US"/>
    </w:rPr>
  </w:style>
  <w:style w:type="character" w:customStyle="1" w:styleId="PlainTable34">
    <w:name w:val="Plain Table 34"/>
    <w:uiPriority w:val="19"/>
    <w:qFormat/>
    <w:rsid w:val="00776C4B"/>
    <w:rPr>
      <w:i/>
      <w:iCs/>
      <w:color w:val="808080"/>
    </w:rPr>
  </w:style>
  <w:style w:type="character" w:customStyle="1" w:styleId="PlainTable44">
    <w:name w:val="Plain Table 44"/>
    <w:uiPriority w:val="21"/>
    <w:qFormat/>
    <w:rsid w:val="00776C4B"/>
    <w:rPr>
      <w:b/>
      <w:bCs/>
      <w:i/>
      <w:iCs/>
      <w:color w:val="4F81BD"/>
    </w:rPr>
  </w:style>
  <w:style w:type="character" w:customStyle="1" w:styleId="PlainTable54">
    <w:name w:val="Plain Table 54"/>
    <w:uiPriority w:val="31"/>
    <w:qFormat/>
    <w:rsid w:val="00776C4B"/>
    <w:rPr>
      <w:smallCaps/>
      <w:color w:val="C0504D"/>
      <w:u w:val="single"/>
    </w:rPr>
  </w:style>
  <w:style w:type="character" w:customStyle="1" w:styleId="TableGridLight4">
    <w:name w:val="Table Grid Light4"/>
    <w:uiPriority w:val="32"/>
    <w:qFormat/>
    <w:rsid w:val="00776C4B"/>
    <w:rPr>
      <w:b/>
      <w:bCs/>
      <w:smallCaps/>
      <w:color w:val="C0504D"/>
      <w:spacing w:val="5"/>
      <w:u w:val="single"/>
    </w:rPr>
  </w:style>
  <w:style w:type="character" w:customStyle="1" w:styleId="GridTable1Light4">
    <w:name w:val="Grid Table 1 Light4"/>
    <w:uiPriority w:val="33"/>
    <w:qFormat/>
    <w:rsid w:val="00776C4B"/>
    <w:rPr>
      <w:b/>
      <w:bCs/>
      <w:smallCaps/>
      <w:spacing w:val="5"/>
    </w:rPr>
  </w:style>
  <w:style w:type="paragraph" w:customStyle="1" w:styleId="GridTable34">
    <w:name w:val="Grid Table 34"/>
    <w:basedOn w:val="11"/>
    <w:next w:val="a1"/>
    <w:uiPriority w:val="39"/>
    <w:unhideWhenUsed/>
    <w:qFormat/>
    <w:rsid w:val="00776C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141">
    <w:name w:val="Colorful Grid Accent 1"/>
    <w:basedOn w:val="a3"/>
    <w:link w:val="ColorfulGrid-Accent1Char"/>
    <w:uiPriority w:val="29"/>
    <w:unhideWhenUsed/>
    <w:qFormat/>
    <w:rsid w:val="00776C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776C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776C4B"/>
    <w:rPr>
      <w:rFonts w:ascii="Times New Roman" w:eastAsia="Times New Roman" w:hAnsi="Times New Roman"/>
      <w:lang w:val="en-GB"/>
    </w:rPr>
  </w:style>
  <w:style w:type="character" w:customStyle="1" w:styleId="1ff6">
    <w:name w:val="註解主旨 字元1"/>
    <w:qFormat/>
    <w:rsid w:val="00776C4B"/>
    <w:rPr>
      <w:b/>
      <w:bCs/>
      <w:lang w:val="en-GB" w:eastAsia="sv-SE"/>
    </w:rPr>
  </w:style>
  <w:style w:type="paragraph" w:customStyle="1" w:styleId="4a">
    <w:name w:val="无间隔4"/>
    <w:qFormat/>
    <w:rsid w:val="00776C4B"/>
    <w:rPr>
      <w:rFonts w:ascii="Times New Roman" w:eastAsia="SimSun" w:hAnsi="Times New Roman"/>
      <w:lang w:val="en-GB" w:eastAsia="en-US"/>
    </w:rPr>
  </w:style>
  <w:style w:type="character" w:customStyle="1" w:styleId="NurTextZchn1">
    <w:name w:val="Nur Text Zchn1"/>
    <w:qFormat/>
    <w:rsid w:val="00776C4B"/>
    <w:rPr>
      <w:rFonts w:ascii="Courier New" w:hAnsi="Courier New" w:cs="Courier New"/>
      <w:lang w:val="en-GB" w:eastAsia="en-US"/>
    </w:rPr>
  </w:style>
  <w:style w:type="character" w:customStyle="1" w:styleId="EndnotentextZchn1">
    <w:name w:val="Endnotentext Zchn1"/>
    <w:qFormat/>
    <w:rsid w:val="00776C4B"/>
    <w:rPr>
      <w:rFonts w:ascii="Times New Roman" w:hAnsi="Times New Roman"/>
      <w:lang w:val="en-GB" w:eastAsia="en-US"/>
    </w:rPr>
  </w:style>
  <w:style w:type="paragraph" w:customStyle="1" w:styleId="xl63">
    <w:name w:val="xl63"/>
    <w:basedOn w:val="a1"/>
    <w:qFormat/>
    <w:rsid w:val="00776C4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776C4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776C4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776C4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776C4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776C4B"/>
    <w:rPr>
      <w:rFonts w:ascii="Times New Roman" w:eastAsia="SimSun" w:hAnsi="Times New Roman"/>
      <w:lang w:val="en-GB" w:eastAsia="en-US"/>
    </w:rPr>
  </w:style>
  <w:style w:type="paragraph" w:customStyle="1" w:styleId="66">
    <w:name w:val="吹き出し6"/>
    <w:basedOn w:val="a1"/>
    <w:qFormat/>
    <w:rsid w:val="00776C4B"/>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4b">
    <w:name w:val="変更箇所4"/>
    <w:hidden/>
    <w:semiHidden/>
    <w:qFormat/>
    <w:rsid w:val="00776C4B"/>
    <w:rPr>
      <w:rFonts w:ascii="Times New Roman" w:eastAsia="ＭＳ 明朝" w:hAnsi="Times New Roman"/>
      <w:lang w:val="en-GB" w:eastAsia="en-US"/>
    </w:rPr>
  </w:style>
  <w:style w:type="character" w:customStyle="1" w:styleId="4c">
    <w:name w:val="段落フォント4"/>
    <w:qFormat/>
    <w:rsid w:val="00776C4B"/>
  </w:style>
  <w:style w:type="character" w:customStyle="1" w:styleId="4d">
    <w:name w:val="コメント参照4"/>
    <w:qFormat/>
    <w:rsid w:val="00776C4B"/>
    <w:rPr>
      <w:sz w:val="16"/>
    </w:rPr>
  </w:style>
  <w:style w:type="paragraph" w:customStyle="1" w:styleId="4e">
    <w:name w:val="図表番号4"/>
    <w:basedOn w:val="a1"/>
    <w:qFormat/>
    <w:rsid w:val="00776C4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776C4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776C4B"/>
    <w:pPr>
      <w:ind w:left="851" w:hanging="284"/>
    </w:pPr>
  </w:style>
  <w:style w:type="paragraph" w:customStyle="1" w:styleId="4f0">
    <w:name w:val="箇条書き4"/>
    <w:basedOn w:val="ac"/>
    <w:qFormat/>
    <w:rsid w:val="00776C4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776C4B"/>
    <w:pPr>
      <w:tabs>
        <w:tab w:val="clear" w:pos="644"/>
        <w:tab w:val="num" w:pos="1494"/>
      </w:tabs>
      <w:ind w:left="851" w:hanging="284"/>
    </w:pPr>
  </w:style>
  <w:style w:type="paragraph" w:customStyle="1" w:styleId="341">
    <w:name w:val="箇条書き 34"/>
    <w:basedOn w:val="242"/>
    <w:qFormat/>
    <w:rsid w:val="00776C4B"/>
    <w:pPr>
      <w:ind w:left="1135"/>
    </w:pPr>
  </w:style>
  <w:style w:type="paragraph" w:customStyle="1" w:styleId="243">
    <w:name w:val="一覧 24"/>
    <w:basedOn w:val="ac"/>
    <w:qFormat/>
    <w:rsid w:val="00776C4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776C4B"/>
    <w:pPr>
      <w:ind w:left="1135"/>
    </w:pPr>
  </w:style>
  <w:style w:type="paragraph" w:customStyle="1" w:styleId="441">
    <w:name w:val="一覧 44"/>
    <w:basedOn w:val="342"/>
    <w:qFormat/>
    <w:rsid w:val="00776C4B"/>
    <w:pPr>
      <w:ind w:left="1418"/>
    </w:pPr>
  </w:style>
  <w:style w:type="paragraph" w:customStyle="1" w:styleId="540">
    <w:name w:val="一覧 54"/>
    <w:basedOn w:val="441"/>
    <w:qFormat/>
    <w:rsid w:val="00776C4B"/>
    <w:pPr>
      <w:ind w:left="1702"/>
    </w:pPr>
  </w:style>
  <w:style w:type="paragraph" w:customStyle="1" w:styleId="442">
    <w:name w:val="箇条書き 44"/>
    <w:basedOn w:val="341"/>
    <w:qFormat/>
    <w:rsid w:val="00776C4B"/>
    <w:pPr>
      <w:ind w:left="1418"/>
    </w:pPr>
  </w:style>
  <w:style w:type="paragraph" w:customStyle="1" w:styleId="541">
    <w:name w:val="箇条書き 54"/>
    <w:basedOn w:val="442"/>
    <w:qFormat/>
    <w:rsid w:val="00776C4B"/>
    <w:pPr>
      <w:ind w:left="1702"/>
    </w:pPr>
  </w:style>
  <w:style w:type="paragraph" w:customStyle="1" w:styleId="4f1">
    <w:name w:val="コメント文字列4"/>
    <w:basedOn w:val="a1"/>
    <w:qFormat/>
    <w:rsid w:val="00776C4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776C4B"/>
    <w:rPr>
      <w:b/>
      <w:bCs/>
    </w:rPr>
  </w:style>
  <w:style w:type="paragraph" w:customStyle="1" w:styleId="4f3">
    <w:name w:val="見出しマップ4"/>
    <w:basedOn w:val="a1"/>
    <w:qFormat/>
    <w:rsid w:val="00776C4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776C4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776C4B"/>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44">
    <w:name w:val="本文インデント 24"/>
    <w:basedOn w:val="a1"/>
    <w:qFormat/>
    <w:rsid w:val="00776C4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776C4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776C4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776C4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776C4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776C4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776C4B"/>
    <w:rPr>
      <w:rFonts w:ascii="Malgun Gothic" w:hAnsi="Courier New" w:cs="Courier New"/>
      <w:lang w:val="en-GB" w:eastAsia="en-US"/>
    </w:rPr>
  </w:style>
  <w:style w:type="character" w:customStyle="1" w:styleId="Char1c">
    <w:name w:val="미주 텍스트 Char1"/>
    <w:uiPriority w:val="99"/>
    <w:semiHidden/>
    <w:qFormat/>
    <w:rsid w:val="00776C4B"/>
    <w:rPr>
      <w:rFonts w:ascii="Times New Roman" w:eastAsia="Times New Roman" w:hAnsi="Times New Roman"/>
      <w:lang w:val="en-GB" w:eastAsia="en-US"/>
    </w:rPr>
  </w:style>
  <w:style w:type="character" w:customStyle="1" w:styleId="Char1d">
    <w:name w:val="풍선 도움말 텍스트 Char1"/>
    <w:uiPriority w:val="99"/>
    <w:semiHidden/>
    <w:qFormat/>
    <w:rsid w:val="00776C4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776C4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776C4B"/>
    <w:rPr>
      <w:rFonts w:ascii="Times New Roman" w:eastAsia="Times New Roman" w:hAnsi="Times New Roman"/>
      <w:lang w:val="en-GB" w:eastAsia="en-US"/>
    </w:rPr>
  </w:style>
  <w:style w:type="character" w:customStyle="1" w:styleId="Char1f0">
    <w:name w:val="메모 텍스트 Char1"/>
    <w:uiPriority w:val="99"/>
    <w:semiHidden/>
    <w:qFormat/>
    <w:rsid w:val="00776C4B"/>
    <w:rPr>
      <w:rFonts w:ascii="Times New Roman" w:eastAsia="Times New Roman" w:hAnsi="Times New Roman"/>
      <w:lang w:val="en-GB" w:eastAsia="en-US"/>
    </w:rPr>
  </w:style>
  <w:style w:type="character" w:customStyle="1" w:styleId="Char1f1">
    <w:name w:val="메모 주제 Char1"/>
    <w:uiPriority w:val="99"/>
    <w:semiHidden/>
    <w:qFormat/>
    <w:rsid w:val="00776C4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776C4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776C4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776C4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776C4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776C4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0"/>
    <w:qFormat/>
    <w:rsid w:val="00776C4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76C4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76C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76C4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76C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76C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776C4B"/>
    <w:rPr>
      <w:rFonts w:ascii="Times New Roman" w:eastAsia="PMingLiU" w:hAnsi="Times New Roman"/>
      <w:lang w:val="en-GB" w:eastAsia="en-GB"/>
    </w:rPr>
    <w:tblPr>
      <w:tblInd w:w="0" w:type="nil"/>
    </w:tblPr>
  </w:style>
  <w:style w:type="table" w:customStyle="1" w:styleId="TableGrid111">
    <w:name w:val="Table Grid111"/>
    <w:basedOn w:val="a3"/>
    <w:qFormat/>
    <w:rsid w:val="00776C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776C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776C4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76C4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76C4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76C4B"/>
    <w:pPr>
      <w:numPr>
        <w:numId w:val="25"/>
      </w:numPr>
    </w:pPr>
  </w:style>
  <w:style w:type="numbering" w:customStyle="1" w:styleId="Style11">
    <w:name w:val="Style11"/>
    <w:uiPriority w:val="99"/>
    <w:rsid w:val="00776C4B"/>
    <w:pPr>
      <w:numPr>
        <w:numId w:val="19"/>
      </w:numPr>
    </w:pPr>
  </w:style>
  <w:style w:type="character" w:customStyle="1" w:styleId="Absatz-Standardschriftart4">
    <w:name w:val="Absatz-Standardschriftart4"/>
    <w:qFormat/>
    <w:rsid w:val="00776C4B"/>
  </w:style>
  <w:style w:type="character" w:customStyle="1" w:styleId="CommentSubjectChar4">
    <w:name w:val="Comment Subject Char4"/>
    <w:qFormat/>
    <w:rsid w:val="00776C4B"/>
    <w:rPr>
      <w:rFonts w:ascii="Times New Roman" w:hAnsi="Times New Roman"/>
      <w:b/>
      <w:bCs/>
      <w:lang w:val="en-GB" w:eastAsia="en-US"/>
    </w:rPr>
  </w:style>
  <w:style w:type="character" w:customStyle="1" w:styleId="Char3">
    <w:name w:val="메모 주제 Char"/>
    <w:qFormat/>
    <w:rsid w:val="00776C4B"/>
    <w:rPr>
      <w:rFonts w:ascii="Times New Roman" w:hAnsi="Times New Roman"/>
      <w:b/>
      <w:bCs/>
      <w:lang w:val="en-GB" w:eastAsia="en-US"/>
    </w:rPr>
  </w:style>
  <w:style w:type="character" w:customStyle="1" w:styleId="Char5">
    <w:name w:val="批注主题 Char"/>
    <w:qFormat/>
    <w:rsid w:val="00776C4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776C4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776C4B"/>
    <w:rPr>
      <w:rFonts w:ascii="Times New Roman" w:hAnsi="Times New Roman"/>
      <w:b/>
      <w:lang w:val="en-GB" w:eastAsia="x-none"/>
    </w:rPr>
  </w:style>
  <w:style w:type="character" w:customStyle="1" w:styleId="Absatz-Standardschriftart5">
    <w:name w:val="Absatz-Standardschriftart5"/>
    <w:qFormat/>
    <w:rsid w:val="00776C4B"/>
  </w:style>
  <w:style w:type="character" w:customStyle="1" w:styleId="PlainTable31">
    <w:name w:val="Plain Table 31"/>
    <w:uiPriority w:val="19"/>
    <w:qFormat/>
    <w:rsid w:val="00776C4B"/>
    <w:rPr>
      <w:i/>
      <w:iCs/>
      <w:color w:val="808080"/>
    </w:rPr>
  </w:style>
  <w:style w:type="character" w:customStyle="1" w:styleId="PlainTable41">
    <w:name w:val="Plain Table 41"/>
    <w:uiPriority w:val="21"/>
    <w:qFormat/>
    <w:rsid w:val="00776C4B"/>
    <w:rPr>
      <w:b/>
      <w:bCs/>
      <w:i/>
      <w:iCs/>
      <w:color w:val="4F81BD"/>
    </w:rPr>
  </w:style>
  <w:style w:type="character" w:customStyle="1" w:styleId="PlainTable51">
    <w:name w:val="Plain Table 51"/>
    <w:uiPriority w:val="31"/>
    <w:qFormat/>
    <w:rsid w:val="00776C4B"/>
    <w:rPr>
      <w:smallCaps/>
      <w:color w:val="C0504D"/>
      <w:u w:val="single"/>
    </w:rPr>
  </w:style>
  <w:style w:type="character" w:customStyle="1" w:styleId="TableGridLight1">
    <w:name w:val="Table Grid Light1"/>
    <w:uiPriority w:val="32"/>
    <w:qFormat/>
    <w:rsid w:val="00776C4B"/>
    <w:rPr>
      <w:b/>
      <w:bCs/>
      <w:smallCaps/>
      <w:color w:val="C0504D"/>
      <w:spacing w:val="5"/>
      <w:u w:val="single"/>
    </w:rPr>
  </w:style>
  <w:style w:type="character" w:customStyle="1" w:styleId="GridTable1Light1">
    <w:name w:val="Grid Table 1 Light1"/>
    <w:uiPriority w:val="33"/>
    <w:qFormat/>
    <w:rsid w:val="00776C4B"/>
    <w:rPr>
      <w:b/>
      <w:bCs/>
      <w:smallCaps/>
      <w:spacing w:val="5"/>
    </w:rPr>
  </w:style>
  <w:style w:type="paragraph" w:customStyle="1" w:styleId="GridTable31">
    <w:name w:val="Grid Table 31"/>
    <w:basedOn w:val="11"/>
    <w:next w:val="a1"/>
    <w:uiPriority w:val="39"/>
    <w:unhideWhenUsed/>
    <w:qFormat/>
    <w:rsid w:val="00776C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76C4B"/>
    <w:rPr>
      <w:rFonts w:ascii="Arial" w:eastAsia="ＭＳ ゴシック" w:hAnsi="Arial" w:cs="Times New Roman"/>
      <w:lang w:val="en-GB" w:eastAsia="en-US"/>
    </w:rPr>
  </w:style>
  <w:style w:type="character" w:customStyle="1" w:styleId="PlainTable32">
    <w:name w:val="Plain Table 32"/>
    <w:uiPriority w:val="19"/>
    <w:qFormat/>
    <w:rsid w:val="00776C4B"/>
    <w:rPr>
      <w:i/>
      <w:iCs/>
      <w:color w:val="808080"/>
    </w:rPr>
  </w:style>
  <w:style w:type="character" w:customStyle="1" w:styleId="PlainTable42">
    <w:name w:val="Plain Table 42"/>
    <w:uiPriority w:val="21"/>
    <w:qFormat/>
    <w:rsid w:val="00776C4B"/>
    <w:rPr>
      <w:b/>
      <w:bCs/>
      <w:i/>
      <w:iCs/>
      <w:color w:val="4F81BD"/>
    </w:rPr>
  </w:style>
  <w:style w:type="character" w:customStyle="1" w:styleId="PlainTable52">
    <w:name w:val="Plain Table 52"/>
    <w:uiPriority w:val="31"/>
    <w:qFormat/>
    <w:rsid w:val="00776C4B"/>
    <w:rPr>
      <w:smallCaps/>
      <w:color w:val="C0504D"/>
      <w:u w:val="single"/>
    </w:rPr>
  </w:style>
  <w:style w:type="character" w:customStyle="1" w:styleId="TableGridLight2">
    <w:name w:val="Table Grid Light2"/>
    <w:uiPriority w:val="32"/>
    <w:qFormat/>
    <w:rsid w:val="00776C4B"/>
    <w:rPr>
      <w:b/>
      <w:bCs/>
      <w:smallCaps/>
      <w:color w:val="C0504D"/>
      <w:spacing w:val="5"/>
      <w:u w:val="single"/>
    </w:rPr>
  </w:style>
  <w:style w:type="character" w:customStyle="1" w:styleId="GridTable1Light2">
    <w:name w:val="Grid Table 1 Light2"/>
    <w:uiPriority w:val="33"/>
    <w:qFormat/>
    <w:rsid w:val="00776C4B"/>
    <w:rPr>
      <w:b/>
      <w:bCs/>
      <w:smallCaps/>
      <w:spacing w:val="5"/>
    </w:rPr>
  </w:style>
  <w:style w:type="paragraph" w:customStyle="1" w:styleId="GridTable32">
    <w:name w:val="Grid Table 32"/>
    <w:basedOn w:val="11"/>
    <w:next w:val="a1"/>
    <w:uiPriority w:val="39"/>
    <w:unhideWhenUsed/>
    <w:qFormat/>
    <w:rsid w:val="00776C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776C4B"/>
  </w:style>
  <w:style w:type="character" w:customStyle="1" w:styleId="PlainTable33">
    <w:name w:val="Plain Table 33"/>
    <w:uiPriority w:val="19"/>
    <w:qFormat/>
    <w:rsid w:val="00776C4B"/>
    <w:rPr>
      <w:i/>
      <w:iCs/>
      <w:color w:val="808080"/>
    </w:rPr>
  </w:style>
  <w:style w:type="character" w:customStyle="1" w:styleId="PlainTable43">
    <w:name w:val="Plain Table 43"/>
    <w:uiPriority w:val="21"/>
    <w:qFormat/>
    <w:rsid w:val="00776C4B"/>
    <w:rPr>
      <w:b/>
      <w:bCs/>
      <w:i/>
      <w:iCs/>
      <w:color w:val="4F81BD"/>
    </w:rPr>
  </w:style>
  <w:style w:type="character" w:customStyle="1" w:styleId="PlainTable53">
    <w:name w:val="Plain Table 53"/>
    <w:uiPriority w:val="31"/>
    <w:qFormat/>
    <w:rsid w:val="00776C4B"/>
    <w:rPr>
      <w:smallCaps/>
      <w:color w:val="C0504D"/>
      <w:u w:val="single"/>
    </w:rPr>
  </w:style>
  <w:style w:type="character" w:customStyle="1" w:styleId="TableGridLight3">
    <w:name w:val="Table Grid Light3"/>
    <w:uiPriority w:val="32"/>
    <w:qFormat/>
    <w:rsid w:val="00776C4B"/>
    <w:rPr>
      <w:b/>
      <w:bCs/>
      <w:smallCaps/>
      <w:color w:val="C0504D"/>
      <w:spacing w:val="5"/>
      <w:u w:val="single"/>
    </w:rPr>
  </w:style>
  <w:style w:type="character" w:customStyle="1" w:styleId="GridTable1Light3">
    <w:name w:val="Grid Table 1 Light3"/>
    <w:uiPriority w:val="33"/>
    <w:qFormat/>
    <w:rsid w:val="00776C4B"/>
    <w:rPr>
      <w:b/>
      <w:bCs/>
      <w:smallCaps/>
      <w:spacing w:val="5"/>
    </w:rPr>
  </w:style>
  <w:style w:type="paragraph" w:customStyle="1" w:styleId="GridTable33">
    <w:name w:val="Grid Table 33"/>
    <w:basedOn w:val="11"/>
    <w:next w:val="a1"/>
    <w:uiPriority w:val="39"/>
    <w:unhideWhenUsed/>
    <w:qFormat/>
    <w:rsid w:val="00776C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776C4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776C4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776C4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776C4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776C4B"/>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2ff5">
    <w:name w:val="题注2"/>
    <w:basedOn w:val="a1"/>
    <w:next w:val="a1"/>
    <w:qFormat/>
    <w:rsid w:val="00776C4B"/>
    <w:pPr>
      <w:overflowPunct w:val="0"/>
      <w:autoSpaceDE w:val="0"/>
      <w:autoSpaceDN w:val="0"/>
      <w:adjustRightInd w:val="0"/>
      <w:spacing w:before="120" w:after="120"/>
      <w:textAlignment w:val="baseline"/>
    </w:pPr>
    <w:rPr>
      <w:rFonts w:eastAsia="ＭＳ 明朝"/>
      <w:b/>
      <w:lang w:eastAsia="ja-JP"/>
    </w:rPr>
  </w:style>
  <w:style w:type="paragraph" w:customStyle="1" w:styleId="2ff6">
    <w:name w:val="图表目录2"/>
    <w:basedOn w:val="a1"/>
    <w:next w:val="a1"/>
    <w:qFormat/>
    <w:rsid w:val="00776C4B"/>
    <w:pPr>
      <w:overflowPunct w:val="0"/>
      <w:autoSpaceDE w:val="0"/>
      <w:autoSpaceDN w:val="0"/>
      <w:adjustRightInd w:val="0"/>
      <w:ind w:left="400" w:hanging="400"/>
      <w:textAlignment w:val="baseline"/>
    </w:pPr>
    <w:rPr>
      <w:rFonts w:eastAsia="ＭＳ 明朝"/>
      <w:b/>
      <w:lang w:eastAsia="ja-JP"/>
    </w:rPr>
  </w:style>
  <w:style w:type="character" w:customStyle="1" w:styleId="Absatz-Standardschriftart7">
    <w:name w:val="Absatz-Standardschriftart7"/>
    <w:qFormat/>
    <w:rsid w:val="00776C4B"/>
  </w:style>
  <w:style w:type="character" w:customStyle="1" w:styleId="KommentarthemaZchn">
    <w:name w:val="Kommentarthema Zchn"/>
    <w:qFormat/>
    <w:rsid w:val="00776C4B"/>
    <w:rPr>
      <w:b/>
      <w:bCs/>
      <w:lang w:val="en-GB" w:eastAsia="en-US" w:bidi="ar-SA"/>
    </w:rPr>
  </w:style>
  <w:style w:type="paragraph" w:customStyle="1" w:styleId="afffff0">
    <w:name w:val="修订"/>
    <w:hidden/>
    <w:semiHidden/>
    <w:qFormat/>
    <w:rsid w:val="00776C4B"/>
    <w:rPr>
      <w:rFonts w:ascii="Times New Roman" w:eastAsia="Batang" w:hAnsi="Times New Roman"/>
      <w:lang w:val="en-GB" w:eastAsia="en-US"/>
    </w:rPr>
  </w:style>
  <w:style w:type="paragraph" w:customStyle="1" w:styleId="afffff1">
    <w:name w:val="无间隔"/>
    <w:qFormat/>
    <w:rsid w:val="00776C4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76C4B"/>
    <w:rPr>
      <w:rFonts w:ascii="Arial" w:hAnsi="Arial"/>
      <w:sz w:val="36"/>
      <w:lang w:val="en-GB" w:eastAsia="en-US"/>
    </w:rPr>
  </w:style>
  <w:style w:type="character" w:customStyle="1" w:styleId="UnresolvedMention4">
    <w:name w:val="Unresolved Mention4"/>
    <w:uiPriority w:val="99"/>
    <w:unhideWhenUsed/>
    <w:qFormat/>
    <w:rsid w:val="00776C4B"/>
    <w:rPr>
      <w:color w:val="808080"/>
      <w:shd w:val="clear" w:color="auto" w:fill="E6E6E6"/>
    </w:rPr>
  </w:style>
  <w:style w:type="character" w:customStyle="1" w:styleId="MediumShading1-Accent1Char">
    <w:name w:val="Medium Shading 1 - Accent 1 Char"/>
    <w:link w:val="4f7"/>
    <w:uiPriority w:val="1"/>
    <w:qFormat/>
    <w:rsid w:val="00776C4B"/>
    <w:rPr>
      <w:rFonts w:ascii="Arial" w:eastAsia="PMingLiU" w:hAnsi="Arial"/>
      <w:lang w:val="x-none" w:eastAsia="x-none"/>
    </w:rPr>
  </w:style>
  <w:style w:type="character" w:customStyle="1" w:styleId="MediumGrid2-Accent2Char">
    <w:name w:val="Medium Grid 2 - Accent 2 Char"/>
    <w:link w:val="93"/>
    <w:uiPriority w:val="29"/>
    <w:qFormat/>
    <w:rsid w:val="00776C4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776C4B"/>
    <w:rPr>
      <w:rFonts w:ascii="Arial" w:eastAsia="PMingLiU" w:hAnsi="Arial"/>
      <w:b/>
      <w:bCs/>
      <w:i/>
      <w:iCs/>
      <w:color w:val="4F81BD"/>
      <w:lang w:val="en-GB" w:eastAsia="en-GB"/>
    </w:rPr>
  </w:style>
  <w:style w:type="table" w:styleId="4f8">
    <w:name w:val="Medium Shading 1 Accent 3"/>
    <w:basedOn w:val="a3"/>
    <w:uiPriority w:val="29"/>
    <w:unhideWhenUsed/>
    <w:qFormat/>
    <w:rsid w:val="00776C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776C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776C4B"/>
    <w:rPr>
      <w:rFonts w:ascii="Times New Roman" w:eastAsia="Batang" w:hAnsi="Times New Roman"/>
      <w:lang w:val="en-GB" w:eastAsia="en-US"/>
    </w:rPr>
  </w:style>
  <w:style w:type="paragraph" w:customStyle="1" w:styleId="74">
    <w:name w:val="无间隔7"/>
    <w:qFormat/>
    <w:rsid w:val="00776C4B"/>
    <w:rPr>
      <w:rFonts w:ascii="Times New Roman" w:eastAsia="SimSun" w:hAnsi="Times New Roman"/>
      <w:lang w:val="en-GB" w:eastAsia="en-US"/>
    </w:rPr>
  </w:style>
  <w:style w:type="table" w:styleId="4f7">
    <w:name w:val="Medium Shading 1 Accent 1"/>
    <w:basedOn w:val="a3"/>
    <w:link w:val="MediumShading1-Accent1Char"/>
    <w:uiPriority w:val="1"/>
    <w:qFormat/>
    <w:rsid w:val="00776C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776C4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776C4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76C4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
    <w:link w:val="afff7"/>
    <w:uiPriority w:val="34"/>
    <w:qFormat/>
    <w:locked/>
    <w:rsid w:val="00776C4B"/>
    <w:rPr>
      <w:rFonts w:ascii="Calibri" w:eastAsia="Calibri" w:hAnsi="Calibri"/>
      <w:sz w:val="22"/>
      <w:szCs w:val="22"/>
      <w:lang w:val="en-US" w:eastAsia="ja-JP"/>
    </w:rPr>
  </w:style>
  <w:style w:type="character" w:customStyle="1" w:styleId="Char21">
    <w:name w:val="日期 Char2"/>
    <w:qFormat/>
    <w:rsid w:val="00776C4B"/>
    <w:rPr>
      <w:lang w:val="en-GB" w:eastAsia="x-none"/>
    </w:rPr>
  </w:style>
  <w:style w:type="paragraph" w:customStyle="1" w:styleId="Char22">
    <w:name w:val="(文字) (文字) Char2"/>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776C4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styleId="afffff2">
    <w:name w:val="Placeholder Text"/>
    <w:uiPriority w:val="99"/>
    <w:unhideWhenUsed/>
    <w:qFormat/>
    <w:rsid w:val="00776C4B"/>
    <w:rPr>
      <w:color w:val="808080"/>
    </w:rPr>
  </w:style>
  <w:style w:type="paragraph" w:customStyle="1" w:styleId="CharCharCharCharCharCharCharCharCharCharCharCharChar2">
    <w:name w:val="Char Char Char Char Char Char Char Char Char Char Char Char Char2"/>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76C4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76C4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76C4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76C4B"/>
    <w:rPr>
      <w:rFonts w:ascii="Times New Roman" w:eastAsia="游明朝" w:hAnsi="Times New Roman"/>
      <w:b/>
      <w:bCs/>
      <w:lang w:val="en-GB" w:eastAsia="en-US"/>
    </w:rPr>
  </w:style>
  <w:style w:type="paragraph" w:customStyle="1" w:styleId="msonormal0">
    <w:name w:val="msonormal"/>
    <w:basedOn w:val="a1"/>
    <w:uiPriority w:val="99"/>
    <w:qFormat/>
    <w:rsid w:val="00776C4B"/>
    <w:pPr>
      <w:overflowPunct w:val="0"/>
      <w:autoSpaceDE w:val="0"/>
      <w:autoSpaceDN w:val="0"/>
      <w:adjustRightInd w:val="0"/>
      <w:spacing w:before="100" w:beforeAutospacing="1" w:after="100" w:afterAutospacing="1"/>
      <w:textAlignment w:val="baseline"/>
    </w:pPr>
    <w:rPr>
      <w:rFonts w:eastAsia="游明朝"/>
      <w:sz w:val="24"/>
      <w:szCs w:val="24"/>
      <w:lang w:val="en-US" w:eastAsia="ja-JP"/>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76C4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76C4B"/>
    <w:rPr>
      <w:rFonts w:ascii="Times New Roman" w:eastAsia="游明朝" w:hAnsi="Times New Roman"/>
      <w:lang w:val="en-GB" w:eastAsia="en-US"/>
    </w:rPr>
  </w:style>
  <w:style w:type="table" w:customStyle="1" w:styleId="TableGrid51">
    <w:name w:val="Table Grid51"/>
    <w:basedOn w:val="a3"/>
    <w:next w:val="aff0"/>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uiPriority w:val="39"/>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0"/>
    <w:uiPriority w:val="39"/>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776C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0"/>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0"/>
    <w:uiPriority w:val="39"/>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776C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0"/>
    <w:uiPriority w:val="39"/>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0"/>
    <w:uiPriority w:val="39"/>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0"/>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0"/>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0"/>
    <w:uiPriority w:val="39"/>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0"/>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0"/>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776C4B"/>
    <w:rPr>
      <w:lang w:eastAsia="en-US"/>
    </w:rPr>
  </w:style>
  <w:style w:type="paragraph" w:customStyle="1" w:styleId="75">
    <w:name w:val="吹き出し7"/>
    <w:basedOn w:val="a1"/>
    <w:qFormat/>
    <w:rsid w:val="00776C4B"/>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5a">
    <w:name w:val="変更箇所5"/>
    <w:hidden/>
    <w:semiHidden/>
    <w:qFormat/>
    <w:rsid w:val="00776C4B"/>
    <w:rPr>
      <w:rFonts w:ascii="Times New Roman" w:eastAsia="ＭＳ 明朝" w:hAnsi="Times New Roman"/>
      <w:lang w:val="en-GB" w:eastAsia="en-US"/>
    </w:rPr>
  </w:style>
  <w:style w:type="character" w:customStyle="1" w:styleId="5b">
    <w:name w:val="段落フォント5"/>
    <w:qFormat/>
    <w:rsid w:val="00776C4B"/>
  </w:style>
  <w:style w:type="character" w:customStyle="1" w:styleId="5c">
    <w:name w:val="コメント参照5"/>
    <w:qFormat/>
    <w:rsid w:val="00776C4B"/>
    <w:rPr>
      <w:sz w:val="16"/>
    </w:rPr>
  </w:style>
  <w:style w:type="paragraph" w:customStyle="1" w:styleId="5d">
    <w:name w:val="図表番号5"/>
    <w:basedOn w:val="a1"/>
    <w:qFormat/>
    <w:rsid w:val="00776C4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776C4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776C4B"/>
    <w:pPr>
      <w:ind w:left="851" w:hanging="284"/>
    </w:pPr>
  </w:style>
  <w:style w:type="paragraph" w:customStyle="1" w:styleId="5f">
    <w:name w:val="箇条書き5"/>
    <w:basedOn w:val="ac"/>
    <w:qFormat/>
    <w:rsid w:val="00776C4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776C4B"/>
    <w:pPr>
      <w:tabs>
        <w:tab w:val="clear" w:pos="644"/>
        <w:tab w:val="num" w:pos="1494"/>
      </w:tabs>
      <w:ind w:left="851" w:hanging="284"/>
    </w:pPr>
  </w:style>
  <w:style w:type="paragraph" w:customStyle="1" w:styleId="350">
    <w:name w:val="箇条書き 35"/>
    <w:basedOn w:val="251"/>
    <w:qFormat/>
    <w:rsid w:val="00776C4B"/>
    <w:pPr>
      <w:ind w:left="1135"/>
    </w:pPr>
  </w:style>
  <w:style w:type="paragraph" w:customStyle="1" w:styleId="252">
    <w:name w:val="一覧 25"/>
    <w:basedOn w:val="ac"/>
    <w:qFormat/>
    <w:rsid w:val="00776C4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776C4B"/>
    <w:pPr>
      <w:ind w:left="1135"/>
    </w:pPr>
  </w:style>
  <w:style w:type="paragraph" w:customStyle="1" w:styleId="450">
    <w:name w:val="一覧 45"/>
    <w:basedOn w:val="351"/>
    <w:qFormat/>
    <w:rsid w:val="00776C4B"/>
    <w:pPr>
      <w:ind w:left="1418"/>
    </w:pPr>
  </w:style>
  <w:style w:type="paragraph" w:customStyle="1" w:styleId="550">
    <w:name w:val="一覧 55"/>
    <w:basedOn w:val="450"/>
    <w:qFormat/>
    <w:rsid w:val="00776C4B"/>
    <w:pPr>
      <w:ind w:left="1702"/>
    </w:pPr>
  </w:style>
  <w:style w:type="paragraph" w:customStyle="1" w:styleId="451">
    <w:name w:val="箇条書き 45"/>
    <w:basedOn w:val="350"/>
    <w:qFormat/>
    <w:rsid w:val="00776C4B"/>
    <w:pPr>
      <w:ind w:left="1418"/>
    </w:pPr>
  </w:style>
  <w:style w:type="paragraph" w:customStyle="1" w:styleId="551">
    <w:name w:val="箇条書き 55"/>
    <w:basedOn w:val="451"/>
    <w:qFormat/>
    <w:rsid w:val="00776C4B"/>
    <w:pPr>
      <w:ind w:left="1702"/>
    </w:pPr>
  </w:style>
  <w:style w:type="paragraph" w:customStyle="1" w:styleId="5f0">
    <w:name w:val="コメント文字列5"/>
    <w:basedOn w:val="a1"/>
    <w:qFormat/>
    <w:rsid w:val="00776C4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776C4B"/>
    <w:rPr>
      <w:b/>
      <w:bCs/>
    </w:rPr>
  </w:style>
  <w:style w:type="paragraph" w:customStyle="1" w:styleId="5f2">
    <w:name w:val="見出しマップ5"/>
    <w:basedOn w:val="a1"/>
    <w:qFormat/>
    <w:rsid w:val="00776C4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776C4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776C4B"/>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53">
    <w:name w:val="本文インデント 25"/>
    <w:basedOn w:val="a1"/>
    <w:qFormat/>
    <w:rsid w:val="00776C4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776C4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776C4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776C4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776C4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776C4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776C4B"/>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1"/>
    <w:next w:val="a1"/>
    <w:qFormat/>
    <w:rsid w:val="00776C4B"/>
    <w:pPr>
      <w:overflowPunct w:val="0"/>
      <w:autoSpaceDE w:val="0"/>
      <w:autoSpaceDN w:val="0"/>
      <w:adjustRightInd w:val="0"/>
      <w:spacing w:before="120" w:after="120"/>
      <w:textAlignment w:val="baseline"/>
    </w:pPr>
    <w:rPr>
      <w:rFonts w:eastAsia="ＭＳ 明朝"/>
      <w:b/>
      <w:lang w:eastAsia="ja-JP"/>
    </w:rPr>
  </w:style>
  <w:style w:type="paragraph" w:customStyle="1" w:styleId="3ff">
    <w:name w:val="图表目录3"/>
    <w:basedOn w:val="a1"/>
    <w:next w:val="a1"/>
    <w:qFormat/>
    <w:rsid w:val="00776C4B"/>
    <w:pPr>
      <w:overflowPunct w:val="0"/>
      <w:autoSpaceDE w:val="0"/>
      <w:autoSpaceDN w:val="0"/>
      <w:adjustRightInd w:val="0"/>
      <w:ind w:left="400" w:hanging="400"/>
      <w:textAlignment w:val="baseline"/>
    </w:pPr>
    <w:rPr>
      <w:rFonts w:eastAsia="ＭＳ 明朝"/>
      <w:b/>
      <w:lang w:eastAsia="ja-JP"/>
    </w:rPr>
  </w:style>
  <w:style w:type="paragraph" w:customStyle="1" w:styleId="qqq">
    <w:name w:val="qqq"/>
    <w:basedOn w:val="5"/>
    <w:link w:val="qqqChar"/>
    <w:qFormat/>
    <w:rsid w:val="00776C4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776C4B"/>
    <w:rPr>
      <w:rFonts w:ascii="Arial" w:eastAsia="Times New Roman" w:hAnsi="Arial"/>
      <w:sz w:val="22"/>
      <w:lang w:val="en-GB" w:eastAsia="zh-CN"/>
    </w:rPr>
  </w:style>
  <w:style w:type="paragraph" w:customStyle="1" w:styleId="ZchnZchn3">
    <w:name w:val="Zchn Zchn3"/>
    <w:semiHidden/>
    <w:qFormat/>
    <w:rsid w:val="00776C4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776C4B"/>
    <w:rPr>
      <w:rFonts w:ascii="Courier New" w:hAnsi="Courier New"/>
      <w:lang w:val="nb-NO" w:eastAsia="ja-JP"/>
    </w:rPr>
  </w:style>
  <w:style w:type="paragraph" w:customStyle="1" w:styleId="CharCharCharCharCharChar1">
    <w:name w:val="Char Char Char Char Char Char1"/>
    <w:semiHidden/>
    <w:qFormat/>
    <w:rsid w:val="00776C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776C4B"/>
    <w:rPr>
      <w:rFonts w:ascii="Tahoma" w:hAnsi="Tahoma"/>
      <w:shd w:val="clear" w:color="auto" w:fill="000080"/>
      <w:lang w:val="en-GB" w:eastAsia="en-US"/>
    </w:rPr>
  </w:style>
  <w:style w:type="character" w:customStyle="1" w:styleId="CharChar101">
    <w:name w:val="Char Char101"/>
    <w:qFormat/>
    <w:rsid w:val="00776C4B"/>
    <w:rPr>
      <w:rFonts w:ascii="Times New Roman" w:hAnsi="Times New Roman"/>
      <w:lang w:val="en-GB" w:eastAsia="en-US"/>
    </w:rPr>
  </w:style>
  <w:style w:type="character" w:customStyle="1" w:styleId="CharChar91">
    <w:name w:val="Char Char91"/>
    <w:qFormat/>
    <w:rsid w:val="00776C4B"/>
    <w:rPr>
      <w:rFonts w:ascii="Tahoma" w:hAnsi="Tahoma"/>
      <w:sz w:val="16"/>
      <w:lang w:val="en-GB" w:eastAsia="en-US"/>
    </w:rPr>
  </w:style>
  <w:style w:type="character" w:customStyle="1" w:styleId="CharChar81">
    <w:name w:val="Char Char81"/>
    <w:semiHidden/>
    <w:qFormat/>
    <w:rsid w:val="00776C4B"/>
    <w:rPr>
      <w:rFonts w:ascii="Times New Roman" w:hAnsi="Times New Roman"/>
      <w:b/>
      <w:lang w:val="en-GB" w:eastAsia="en-US"/>
    </w:rPr>
  </w:style>
  <w:style w:type="paragraph" w:customStyle="1" w:styleId="CharChar2CharChar1">
    <w:name w:val="Char Char2 Char Char1"/>
    <w:basedOn w:val="a1"/>
    <w:qFormat/>
    <w:rsid w:val="00776C4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414">
    <w:name w:val="(文字) (文字)41"/>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76C4B"/>
    <w:rPr>
      <w:rFonts w:ascii="Arial" w:hAnsi="Arial" w:cs="Arial" w:hint="default"/>
      <w:sz w:val="22"/>
      <w:lang w:val="en-GB" w:eastAsia="en-US" w:bidi="ar-SA"/>
    </w:rPr>
  </w:style>
  <w:style w:type="character" w:customStyle="1" w:styleId="CharChar210">
    <w:name w:val="Char Char210"/>
    <w:qFormat/>
    <w:rsid w:val="00776C4B"/>
    <w:rPr>
      <w:rFonts w:ascii="Arial" w:hAnsi="Arial" w:cs="Arial" w:hint="default"/>
      <w:lang w:val="en-GB" w:eastAsia="en-US" w:bidi="ar-SA"/>
    </w:rPr>
  </w:style>
  <w:style w:type="character" w:customStyle="1" w:styleId="CharChar51">
    <w:name w:val="Char Char51"/>
    <w:qFormat/>
    <w:rsid w:val="00776C4B"/>
    <w:rPr>
      <w:rFonts w:ascii="Arial" w:hAnsi="Arial" w:cs="Arial" w:hint="default"/>
      <w:sz w:val="28"/>
      <w:lang w:val="en-GB" w:eastAsia="en-US" w:bidi="ar-SA"/>
    </w:rPr>
  </w:style>
  <w:style w:type="character" w:customStyle="1" w:styleId="CharChar211">
    <w:name w:val="Char Char211"/>
    <w:qFormat/>
    <w:rsid w:val="00776C4B"/>
    <w:rPr>
      <w:rFonts w:ascii="Times New Roman" w:hAnsi="Times New Roman"/>
      <w:lang w:val="en-GB" w:eastAsia="en-US"/>
    </w:rPr>
  </w:style>
  <w:style w:type="character" w:customStyle="1" w:styleId="CharChar61">
    <w:name w:val="Char Char61"/>
    <w:qFormat/>
    <w:rsid w:val="00776C4B"/>
    <w:rPr>
      <w:rFonts w:ascii="Arial" w:eastAsia="SimSun" w:hAnsi="Arial"/>
      <w:sz w:val="32"/>
      <w:lang w:val="en-GB" w:eastAsia="en-US" w:bidi="ar-SA"/>
    </w:rPr>
  </w:style>
  <w:style w:type="character" w:customStyle="1" w:styleId="CharChar161">
    <w:name w:val="Char Char161"/>
    <w:qFormat/>
    <w:rsid w:val="00776C4B"/>
    <w:rPr>
      <w:rFonts w:ascii="Arial" w:eastAsia="SimSun" w:hAnsi="Arial"/>
      <w:lang w:val="en-GB" w:eastAsia="en-US" w:bidi="ar-SA"/>
    </w:rPr>
  </w:style>
  <w:style w:type="character" w:customStyle="1" w:styleId="CharChar141">
    <w:name w:val="Char Char141"/>
    <w:qFormat/>
    <w:rsid w:val="00776C4B"/>
    <w:rPr>
      <w:rFonts w:ascii="Arial" w:eastAsia="SimSun" w:hAnsi="Arial"/>
      <w:sz w:val="36"/>
      <w:lang w:val="en-GB" w:eastAsia="en-US" w:bidi="ar-SA"/>
    </w:rPr>
  </w:style>
  <w:style w:type="paragraph" w:customStyle="1" w:styleId="CarCar1CharCharCarCar1">
    <w:name w:val="Car Car1 Char Char Car Car1"/>
    <w:semiHidden/>
    <w:qFormat/>
    <w:rsid w:val="00776C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776C4B"/>
    <w:rPr>
      <w:rFonts w:ascii="Arial" w:hAnsi="Arial"/>
      <w:lang w:val="en-GB" w:eastAsia="en-US"/>
    </w:rPr>
  </w:style>
  <w:style w:type="character" w:customStyle="1" w:styleId="CharChar241">
    <w:name w:val="Char Char241"/>
    <w:qFormat/>
    <w:rsid w:val="00776C4B"/>
    <w:rPr>
      <w:rFonts w:ascii="Arial" w:hAnsi="Arial"/>
      <w:sz w:val="36"/>
      <w:lang w:val="en-GB" w:eastAsia="en-US"/>
    </w:rPr>
  </w:style>
  <w:style w:type="character" w:customStyle="1" w:styleId="CharChar171">
    <w:name w:val="Char Char171"/>
    <w:qFormat/>
    <w:rsid w:val="00776C4B"/>
    <w:rPr>
      <w:rFonts w:ascii="Tahoma" w:hAnsi="Tahoma" w:cs="Tahoma"/>
      <w:shd w:val="clear" w:color="auto" w:fill="000080"/>
      <w:lang w:val="en-GB" w:eastAsia="en-US"/>
    </w:rPr>
  </w:style>
  <w:style w:type="character" w:customStyle="1" w:styleId="CharChar191">
    <w:name w:val="Char Char191"/>
    <w:qFormat/>
    <w:rsid w:val="00776C4B"/>
    <w:rPr>
      <w:rFonts w:ascii="Times New Roman" w:hAnsi="Times New Roman"/>
      <w:lang w:val="en-GB"/>
    </w:rPr>
  </w:style>
  <w:style w:type="character" w:customStyle="1" w:styleId="CharChar201">
    <w:name w:val="Char Char201"/>
    <w:qFormat/>
    <w:rsid w:val="00776C4B"/>
    <w:rPr>
      <w:rFonts w:ascii="Tahoma" w:hAnsi="Tahoma" w:cs="Tahoma"/>
      <w:sz w:val="16"/>
      <w:szCs w:val="16"/>
      <w:lang w:val="en-GB" w:eastAsia="en-US"/>
    </w:rPr>
  </w:style>
  <w:style w:type="character" w:customStyle="1" w:styleId="CharChar301">
    <w:name w:val="Char Char301"/>
    <w:qFormat/>
    <w:rsid w:val="00776C4B"/>
    <w:rPr>
      <w:rFonts w:ascii="Arial" w:hAnsi="Arial"/>
      <w:lang w:val="en-GB" w:eastAsia="en-US"/>
    </w:rPr>
  </w:style>
  <w:style w:type="character" w:customStyle="1" w:styleId="CharChar291">
    <w:name w:val="Char Char291"/>
    <w:qFormat/>
    <w:rsid w:val="00776C4B"/>
    <w:rPr>
      <w:rFonts w:ascii="Arial" w:hAnsi="Arial"/>
      <w:sz w:val="36"/>
      <w:lang w:val="en-GB" w:eastAsia="en-US"/>
    </w:rPr>
  </w:style>
  <w:style w:type="character" w:customStyle="1" w:styleId="CharChar261">
    <w:name w:val="Char Char261"/>
    <w:qFormat/>
    <w:rsid w:val="00776C4B"/>
    <w:rPr>
      <w:rFonts w:ascii="Times New Roman" w:hAnsi="Times New Roman"/>
      <w:lang w:val="en-GB" w:eastAsia="en-US"/>
    </w:rPr>
  </w:style>
  <w:style w:type="character" w:customStyle="1" w:styleId="CharChar281">
    <w:name w:val="Char Char281"/>
    <w:qFormat/>
    <w:rsid w:val="00776C4B"/>
    <w:rPr>
      <w:rFonts w:ascii="Arial" w:hAnsi="Arial"/>
      <w:sz w:val="36"/>
      <w:lang w:val="en-GB" w:eastAsia="en-US"/>
    </w:rPr>
  </w:style>
  <w:style w:type="character" w:customStyle="1" w:styleId="CharChar271">
    <w:name w:val="Char Char271"/>
    <w:qFormat/>
    <w:rsid w:val="00776C4B"/>
    <w:rPr>
      <w:rFonts w:ascii="Arial" w:hAnsi="Arial"/>
      <w:b/>
      <w:i/>
      <w:noProof/>
      <w:sz w:val="18"/>
      <w:lang w:val="en-GB" w:eastAsia="en-US"/>
    </w:rPr>
  </w:style>
  <w:style w:type="character" w:customStyle="1" w:styleId="CharChar111">
    <w:name w:val="Char Char111"/>
    <w:qFormat/>
    <w:rsid w:val="00776C4B"/>
    <w:rPr>
      <w:lang w:val="en-GB" w:eastAsia="en-US" w:bidi="ar-SA"/>
    </w:rPr>
  </w:style>
  <w:style w:type="paragraph" w:customStyle="1" w:styleId="TOC911">
    <w:name w:val="TOC 911"/>
    <w:basedOn w:val="81"/>
    <w:qFormat/>
    <w:rsid w:val="00776C4B"/>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qFormat/>
    <w:rsid w:val="00776C4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776C4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776C4B"/>
    <w:pPr>
      <w:overflowPunct w:val="0"/>
      <w:autoSpaceDE w:val="0"/>
      <w:autoSpaceDN w:val="0"/>
      <w:adjustRightInd w:val="0"/>
      <w:ind w:left="400" w:hanging="400"/>
      <w:textAlignment w:val="baseline"/>
    </w:pPr>
    <w:rPr>
      <w:rFonts w:eastAsia="ＭＳ 明朝"/>
      <w:b/>
      <w:lang w:eastAsia="ja-JP"/>
    </w:rPr>
  </w:style>
  <w:style w:type="paragraph" w:customStyle="1" w:styleId="CarCar51">
    <w:name w:val="Car Car51"/>
    <w:semiHidden/>
    <w:qFormat/>
    <w:rsid w:val="00776C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776C4B"/>
    <w:rPr>
      <w:rFonts w:ascii="Arial" w:hAnsi="Arial"/>
      <w:sz w:val="36"/>
      <w:lang w:val="en-GB"/>
    </w:rPr>
  </w:style>
  <w:style w:type="character" w:customStyle="1" w:styleId="CharChar131">
    <w:name w:val="Char Char131"/>
    <w:semiHidden/>
    <w:qFormat/>
    <w:rsid w:val="00776C4B"/>
    <w:rPr>
      <w:rFonts w:ascii="SimSun" w:eastAsia="SimSun" w:hAnsi="SimSun" w:hint="eastAsia"/>
      <w:lang w:val="en-GB" w:eastAsia="en-US" w:bidi="ar-SA"/>
    </w:rPr>
  </w:style>
  <w:style w:type="character" w:customStyle="1" w:styleId="h48">
    <w:name w:val="h48"/>
    <w:qFormat/>
    <w:rsid w:val="00776C4B"/>
    <w:rPr>
      <w:rFonts w:ascii="Arial" w:hAnsi="Arial"/>
      <w:sz w:val="24"/>
      <w:lang w:val="en-GB"/>
    </w:rPr>
  </w:style>
  <w:style w:type="character" w:customStyle="1" w:styleId="h510">
    <w:name w:val="h51"/>
    <w:qFormat/>
    <w:rsid w:val="00776C4B"/>
    <w:rPr>
      <w:rFonts w:ascii="Arial" w:eastAsia="SimSun" w:hAnsi="Arial"/>
      <w:sz w:val="22"/>
      <w:lang w:val="en-GB" w:eastAsia="en-US" w:bidi="ar-SA"/>
    </w:rPr>
  </w:style>
  <w:style w:type="paragraph" w:customStyle="1" w:styleId="TOC921">
    <w:name w:val="TOC 921"/>
    <w:basedOn w:val="81"/>
    <w:rsid w:val="00776C4B"/>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1"/>
    <w:next w:val="a1"/>
    <w:rsid w:val="00776C4B"/>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1">
    <w:name w:val="Table of Figures21"/>
    <w:basedOn w:val="a1"/>
    <w:next w:val="a1"/>
    <w:rsid w:val="00776C4B"/>
    <w:pPr>
      <w:overflowPunct w:val="0"/>
      <w:autoSpaceDE w:val="0"/>
      <w:autoSpaceDN w:val="0"/>
      <w:adjustRightInd w:val="0"/>
      <w:ind w:left="400" w:hanging="400"/>
      <w:textAlignment w:val="baseline"/>
    </w:pPr>
    <w:rPr>
      <w:rFonts w:eastAsia="ＭＳ 明朝"/>
      <w:b/>
      <w:lang w:eastAsia="ja-JP"/>
    </w:rPr>
  </w:style>
  <w:style w:type="paragraph" w:customStyle="1" w:styleId="aria">
    <w:name w:val="aria"/>
    <w:basedOn w:val="a1"/>
    <w:qFormat/>
    <w:rsid w:val="00776C4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776C4B"/>
    <w:rPr>
      <w:rFonts w:eastAsia="ＭＳ 明朝"/>
      <w:b/>
      <w:bCs/>
      <w:lang w:val="x-none" w:eastAsia="en-US"/>
    </w:rPr>
  </w:style>
  <w:style w:type="paragraph" w:customStyle="1" w:styleId="95">
    <w:name w:val="修订9"/>
    <w:hidden/>
    <w:semiHidden/>
    <w:qFormat/>
    <w:rsid w:val="00776C4B"/>
    <w:rPr>
      <w:rFonts w:ascii="Times New Roman" w:eastAsia="Batang" w:hAnsi="Times New Roman"/>
      <w:lang w:val="en-GB" w:eastAsia="en-US"/>
    </w:rPr>
  </w:style>
  <w:style w:type="paragraph" w:customStyle="1" w:styleId="85">
    <w:name w:val="无间隔8"/>
    <w:qFormat/>
    <w:rsid w:val="00776C4B"/>
    <w:rPr>
      <w:rFonts w:ascii="Times New Roman" w:eastAsia="SimSun" w:hAnsi="Times New Roman"/>
      <w:lang w:val="en-GB" w:eastAsia="en-US"/>
    </w:rPr>
  </w:style>
  <w:style w:type="character" w:customStyle="1" w:styleId="Char1f2">
    <w:name w:val="标题 Char1"/>
    <w:aliases w:val="Section Header Char1"/>
    <w:qFormat/>
    <w:rsid w:val="00776C4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76C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76C4B"/>
    <w:rPr>
      <w:lang w:val="en-GB" w:eastAsia="ja-JP" w:bidi="ar-SA"/>
    </w:rPr>
  </w:style>
  <w:style w:type="character" w:customStyle="1" w:styleId="PlainTable35">
    <w:name w:val="Plain Table 35"/>
    <w:uiPriority w:val="19"/>
    <w:qFormat/>
    <w:rsid w:val="00776C4B"/>
    <w:rPr>
      <w:i/>
      <w:iCs/>
      <w:color w:val="808080"/>
    </w:rPr>
  </w:style>
  <w:style w:type="character" w:customStyle="1" w:styleId="PlainTable45">
    <w:name w:val="Plain Table 45"/>
    <w:uiPriority w:val="21"/>
    <w:qFormat/>
    <w:rsid w:val="00776C4B"/>
    <w:rPr>
      <w:b/>
      <w:bCs/>
      <w:i/>
      <w:iCs/>
      <w:color w:val="4F81BD"/>
    </w:rPr>
  </w:style>
  <w:style w:type="character" w:customStyle="1" w:styleId="PlainTable55">
    <w:name w:val="Plain Table 55"/>
    <w:uiPriority w:val="31"/>
    <w:qFormat/>
    <w:rsid w:val="00776C4B"/>
    <w:rPr>
      <w:smallCaps/>
      <w:color w:val="C0504D"/>
      <w:u w:val="single"/>
    </w:rPr>
  </w:style>
  <w:style w:type="character" w:customStyle="1" w:styleId="TableGridLight5">
    <w:name w:val="Table Grid Light5"/>
    <w:uiPriority w:val="32"/>
    <w:qFormat/>
    <w:rsid w:val="00776C4B"/>
    <w:rPr>
      <w:b/>
      <w:bCs/>
      <w:smallCaps/>
      <w:color w:val="C0504D"/>
      <w:spacing w:val="5"/>
      <w:u w:val="single"/>
    </w:rPr>
  </w:style>
  <w:style w:type="character" w:customStyle="1" w:styleId="GridTable1Light5">
    <w:name w:val="Grid Table 1 Light5"/>
    <w:uiPriority w:val="33"/>
    <w:qFormat/>
    <w:rsid w:val="00776C4B"/>
    <w:rPr>
      <w:b/>
      <w:bCs/>
      <w:smallCaps/>
      <w:spacing w:val="5"/>
    </w:rPr>
  </w:style>
  <w:style w:type="table" w:customStyle="1" w:styleId="MediumShading1-Accent11">
    <w:name w:val="Medium Shading 1 - Accent 11"/>
    <w:basedOn w:val="a3"/>
    <w:uiPriority w:val="1"/>
    <w:qFormat/>
    <w:rsid w:val="00776C4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76C4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776C4B"/>
    <w:pPr>
      <w:overflowPunct w:val="0"/>
      <w:autoSpaceDE w:val="0"/>
      <w:autoSpaceDN w:val="0"/>
      <w:adjustRightInd w:val="0"/>
      <w:ind w:left="720"/>
      <w:textAlignment w:val="baseline"/>
    </w:pPr>
    <w:rPr>
      <w:rFonts w:eastAsia="DengXian"/>
      <w:lang w:eastAsia="ja-JP"/>
    </w:rPr>
  </w:style>
  <w:style w:type="paragraph" w:customStyle="1" w:styleId="MediumList1-Accent42">
    <w:name w:val="Medium List 1 - Accent 42"/>
    <w:uiPriority w:val="99"/>
    <w:semiHidden/>
    <w:qFormat/>
    <w:rsid w:val="00776C4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76C4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76C4B"/>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776C4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776C4B"/>
    <w:pPr>
      <w:overflowPunct w:val="0"/>
      <w:autoSpaceDE w:val="0"/>
      <w:autoSpaceDN w:val="0"/>
      <w:adjustRightInd w:val="0"/>
      <w:ind w:left="720"/>
      <w:textAlignment w:val="baseline"/>
    </w:pPr>
    <w:rPr>
      <w:rFonts w:eastAsia="DengXian"/>
      <w:lang w:eastAsia="ja-JP"/>
    </w:rPr>
  </w:style>
  <w:style w:type="paragraph" w:customStyle="1" w:styleId="MediumList1-Accent411">
    <w:name w:val="Medium List 1 - Accent 411"/>
    <w:uiPriority w:val="99"/>
    <w:semiHidden/>
    <w:rsid w:val="00776C4B"/>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76C4B"/>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76C4B"/>
    <w:pPr>
      <w:autoSpaceDN w:val="0"/>
    </w:pPr>
    <w:rPr>
      <w:rFonts w:ascii="Times New Roman" w:eastAsia="SimSun" w:hAnsi="Times New Roman"/>
      <w:lang w:val="en-GB" w:eastAsia="en-US"/>
    </w:rPr>
  </w:style>
  <w:style w:type="character" w:customStyle="1" w:styleId="2ff7">
    <w:name w:val="未处理的提及2"/>
    <w:uiPriority w:val="52"/>
    <w:qFormat/>
    <w:rsid w:val="00776C4B"/>
    <w:rPr>
      <w:color w:val="808080"/>
      <w:shd w:val="clear" w:color="auto" w:fill="E6E6E6"/>
    </w:rPr>
  </w:style>
  <w:style w:type="character" w:customStyle="1" w:styleId="1ffa">
    <w:name w:val="未处理的提及1"/>
    <w:uiPriority w:val="99"/>
    <w:qFormat/>
    <w:rsid w:val="00776C4B"/>
    <w:rPr>
      <w:color w:val="808080"/>
      <w:shd w:val="clear" w:color="auto" w:fill="E6E6E6"/>
    </w:rPr>
  </w:style>
  <w:style w:type="character" w:customStyle="1" w:styleId="tlid-translation">
    <w:name w:val="tlid-translation"/>
    <w:qFormat/>
    <w:rsid w:val="00776C4B"/>
  </w:style>
  <w:style w:type="paragraph" w:customStyle="1" w:styleId="101">
    <w:name w:val="修订10"/>
    <w:hidden/>
    <w:semiHidden/>
    <w:qFormat/>
    <w:rsid w:val="00776C4B"/>
    <w:rPr>
      <w:rFonts w:ascii="Times New Roman" w:eastAsia="Batang" w:hAnsi="Times New Roman"/>
      <w:lang w:val="en-GB" w:eastAsia="en-US"/>
    </w:rPr>
  </w:style>
  <w:style w:type="paragraph" w:customStyle="1" w:styleId="96">
    <w:name w:val="无间隔9"/>
    <w:qFormat/>
    <w:rsid w:val="00776C4B"/>
    <w:rPr>
      <w:rFonts w:ascii="Times New Roman" w:eastAsia="SimSun" w:hAnsi="Times New Roman"/>
      <w:lang w:val="en-GB" w:eastAsia="en-US"/>
    </w:rPr>
  </w:style>
  <w:style w:type="paragraph" w:customStyle="1" w:styleId="LightShading-Accent53">
    <w:name w:val="Light Shading - Accent 53"/>
    <w:hidden/>
    <w:uiPriority w:val="99"/>
    <w:semiHidden/>
    <w:qFormat/>
    <w:rsid w:val="00776C4B"/>
    <w:rPr>
      <w:rFonts w:ascii="Times New Roman" w:eastAsia="SimSun" w:hAnsi="Times New Roman"/>
      <w:lang w:val="en-GB" w:eastAsia="en-US"/>
    </w:rPr>
  </w:style>
  <w:style w:type="paragraph" w:customStyle="1" w:styleId="LightList-Accent53">
    <w:name w:val="Light List - Accent 53"/>
    <w:basedOn w:val="a1"/>
    <w:uiPriority w:val="34"/>
    <w:qFormat/>
    <w:rsid w:val="00776C4B"/>
    <w:pPr>
      <w:overflowPunct w:val="0"/>
      <w:autoSpaceDE w:val="0"/>
      <w:autoSpaceDN w:val="0"/>
      <w:adjustRightInd w:val="0"/>
      <w:ind w:left="720"/>
      <w:textAlignment w:val="baseline"/>
    </w:pPr>
    <w:rPr>
      <w:rFonts w:eastAsia="DengXian"/>
      <w:lang w:eastAsia="ja-JP"/>
    </w:rPr>
  </w:style>
  <w:style w:type="paragraph" w:customStyle="1" w:styleId="MediumList1-Accent43">
    <w:name w:val="Medium List 1 - Accent 43"/>
    <w:hidden/>
    <w:uiPriority w:val="99"/>
    <w:semiHidden/>
    <w:qFormat/>
    <w:rsid w:val="00776C4B"/>
    <w:rPr>
      <w:rFonts w:ascii="Times New Roman" w:eastAsia="SimSun" w:hAnsi="Times New Roman"/>
      <w:lang w:val="en-GB" w:eastAsia="en-US"/>
    </w:rPr>
  </w:style>
  <w:style w:type="character" w:customStyle="1" w:styleId="3ff0">
    <w:name w:val="未处理的提及3"/>
    <w:uiPriority w:val="52"/>
    <w:qFormat/>
    <w:rsid w:val="00776C4B"/>
    <w:rPr>
      <w:color w:val="808080"/>
      <w:shd w:val="clear" w:color="auto" w:fill="E6E6E6"/>
    </w:rPr>
  </w:style>
  <w:style w:type="paragraph" w:customStyle="1" w:styleId="LightList-Accent34">
    <w:name w:val="Light List - Accent 34"/>
    <w:hidden/>
    <w:uiPriority w:val="99"/>
    <w:semiHidden/>
    <w:qFormat/>
    <w:rsid w:val="00776C4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76C4B"/>
    <w:rPr>
      <w:rFonts w:ascii="Times New Roman" w:eastAsia="SimSun" w:hAnsi="Times New Roman"/>
      <w:lang w:val="en-GB" w:eastAsia="en-US"/>
    </w:rPr>
  </w:style>
  <w:style w:type="character" w:customStyle="1" w:styleId="UnresolvedMention5">
    <w:name w:val="Unresolved Mention5"/>
    <w:uiPriority w:val="99"/>
    <w:unhideWhenUsed/>
    <w:rsid w:val="00776C4B"/>
    <w:rPr>
      <w:color w:val="808080"/>
      <w:shd w:val="clear" w:color="auto" w:fill="E6E6E6"/>
    </w:rPr>
  </w:style>
  <w:style w:type="character" w:customStyle="1" w:styleId="MediumGrid2Char1">
    <w:name w:val="Medium Grid 2 Char1"/>
    <w:link w:val="97"/>
    <w:uiPriority w:val="1"/>
    <w:rsid w:val="00776C4B"/>
    <w:rPr>
      <w:rFonts w:ascii="Arial" w:eastAsia="PMingLiU" w:hAnsi="Arial"/>
      <w:lang w:val="x-none" w:eastAsia="x-none"/>
    </w:rPr>
  </w:style>
  <w:style w:type="character" w:customStyle="1" w:styleId="ColorfulGrid-Accent1Char1">
    <w:name w:val="Colorful Grid - Accent 1 Char1"/>
    <w:uiPriority w:val="29"/>
    <w:rsid w:val="00776C4B"/>
    <w:rPr>
      <w:rFonts w:ascii="Arial" w:eastAsia="PMingLiU" w:hAnsi="Arial"/>
      <w:i/>
      <w:iCs/>
      <w:color w:val="000000"/>
      <w:lang w:val="en-GB" w:eastAsia="en-GB"/>
    </w:rPr>
  </w:style>
  <w:style w:type="character" w:customStyle="1" w:styleId="LightShading-Accent2Char1">
    <w:name w:val="Light Shading - Accent 2 Char1"/>
    <w:uiPriority w:val="30"/>
    <w:rsid w:val="00776C4B"/>
    <w:rPr>
      <w:rFonts w:ascii="Arial" w:eastAsia="PMingLiU" w:hAnsi="Arial"/>
      <w:b/>
      <w:bCs/>
      <w:i/>
      <w:iCs/>
      <w:color w:val="4F81BD"/>
      <w:lang w:val="en-GB" w:eastAsia="en-GB"/>
    </w:rPr>
  </w:style>
  <w:style w:type="table" w:styleId="130">
    <w:name w:val="Colorful List Accent 3"/>
    <w:basedOn w:val="a3"/>
    <w:uiPriority w:val="29"/>
    <w:unhideWhenUsed/>
    <w:qFormat/>
    <w:rsid w:val="00776C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776C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776C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776C4B"/>
    <w:rPr>
      <w:rFonts w:ascii="Calibri" w:eastAsia="Calibri" w:hAnsi="Calibri"/>
      <w:sz w:val="22"/>
      <w:szCs w:val="22"/>
      <w:lang w:eastAsia="en-GB"/>
    </w:rPr>
  </w:style>
  <w:style w:type="table" w:styleId="97">
    <w:name w:val="Medium Grid 2"/>
    <w:basedOn w:val="a3"/>
    <w:link w:val="MediumGrid2Char1"/>
    <w:uiPriority w:val="1"/>
    <w:unhideWhenUsed/>
    <w:rsid w:val="00776C4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776C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776C4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776C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776C4B"/>
    <w:rPr>
      <w:rFonts w:ascii="Courier New" w:hAnsi="Courier New" w:cs="Courier New" w:hint="default"/>
      <w:lang w:val="nb-NO" w:eastAsia="ja-JP" w:bidi="ar-SA"/>
    </w:rPr>
  </w:style>
  <w:style w:type="character" w:customStyle="1" w:styleId="CharChar72">
    <w:name w:val="Char Char72"/>
    <w:qFormat/>
    <w:rsid w:val="00776C4B"/>
    <w:rPr>
      <w:rFonts w:ascii="Tahoma" w:hAnsi="Tahoma" w:cs="Tahoma" w:hint="default"/>
      <w:shd w:val="clear" w:color="auto" w:fill="000080"/>
      <w:lang w:val="en-GB" w:eastAsia="en-US"/>
    </w:rPr>
  </w:style>
  <w:style w:type="character" w:customStyle="1" w:styleId="CharChar102">
    <w:name w:val="Char Char102"/>
    <w:semiHidden/>
    <w:qFormat/>
    <w:rsid w:val="00776C4B"/>
    <w:rPr>
      <w:rFonts w:ascii="Times New Roman" w:hAnsi="Times New Roman" w:cs="Times New Roman" w:hint="default"/>
      <w:lang w:val="en-GB" w:eastAsia="en-US"/>
    </w:rPr>
  </w:style>
  <w:style w:type="character" w:customStyle="1" w:styleId="CharChar92">
    <w:name w:val="Char Char92"/>
    <w:qFormat/>
    <w:rsid w:val="00776C4B"/>
    <w:rPr>
      <w:rFonts w:ascii="Tahoma" w:hAnsi="Tahoma" w:cs="Tahoma" w:hint="default"/>
      <w:sz w:val="16"/>
      <w:szCs w:val="16"/>
      <w:lang w:val="en-GB" w:eastAsia="en-US"/>
    </w:rPr>
  </w:style>
  <w:style w:type="character" w:customStyle="1" w:styleId="CharChar82">
    <w:name w:val="Char Char82"/>
    <w:semiHidden/>
    <w:qFormat/>
    <w:rsid w:val="00776C4B"/>
    <w:rPr>
      <w:rFonts w:ascii="Times New Roman" w:hAnsi="Times New Roman" w:cs="Times New Roman" w:hint="default"/>
      <w:b/>
      <w:bCs/>
      <w:lang w:val="en-GB" w:eastAsia="en-US"/>
    </w:rPr>
  </w:style>
  <w:style w:type="character" w:customStyle="1" w:styleId="CharChar292">
    <w:name w:val="Char Char292"/>
    <w:qFormat/>
    <w:rsid w:val="00776C4B"/>
    <w:rPr>
      <w:rFonts w:ascii="Arial" w:hAnsi="Arial" w:cs="Arial" w:hint="default"/>
      <w:sz w:val="36"/>
      <w:lang w:val="en-GB" w:eastAsia="en-US" w:bidi="ar-SA"/>
    </w:rPr>
  </w:style>
  <w:style w:type="character" w:customStyle="1" w:styleId="CharChar282">
    <w:name w:val="Char Char282"/>
    <w:qFormat/>
    <w:rsid w:val="00776C4B"/>
    <w:rPr>
      <w:rFonts w:ascii="Arial" w:hAnsi="Arial" w:cs="Arial" w:hint="default"/>
      <w:sz w:val="32"/>
      <w:lang w:val="en-GB"/>
    </w:rPr>
  </w:style>
  <w:style w:type="character" w:customStyle="1" w:styleId="ZchnZchn52">
    <w:name w:val="Zchn Zchn52"/>
    <w:qFormat/>
    <w:rsid w:val="00776C4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76C4B"/>
    <w:rPr>
      <w:color w:val="808080"/>
      <w:shd w:val="clear" w:color="auto" w:fill="E6E6E6"/>
    </w:rPr>
  </w:style>
  <w:style w:type="paragraph" w:customStyle="1" w:styleId="Char1f3">
    <w:name w:val="(文字) (文字) Char1"/>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776C4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76C4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76C4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76C4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76C4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76C4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76C4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776C4B"/>
    <w:rPr>
      <w:rFonts w:ascii="Times New Roman" w:eastAsia="Times New Roman" w:hAnsi="Times New Roman"/>
      <w:sz w:val="18"/>
      <w:szCs w:val="18"/>
      <w:lang w:val="en-GB" w:eastAsia="en-GB"/>
    </w:rPr>
  </w:style>
  <w:style w:type="character" w:customStyle="1" w:styleId="1ffd">
    <w:name w:val="标题 字符1"/>
    <w:aliases w:val="Section Header 字符1"/>
    <w:rsid w:val="00776C4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76C4B"/>
    <w:rPr>
      <w:rFonts w:ascii="Times New Roman" w:hAnsi="Times New Roman"/>
      <w:lang w:val="en-GB" w:eastAsia="en-US"/>
    </w:rPr>
  </w:style>
  <w:style w:type="character" w:customStyle="1" w:styleId="MediumGrid2Char2">
    <w:name w:val="Medium Grid 2 Char2"/>
    <w:uiPriority w:val="1"/>
    <w:locked/>
    <w:rsid w:val="00776C4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76C4B"/>
    <w:rPr>
      <w:rFonts w:ascii="Calibri" w:eastAsia="Calibri" w:hAnsi="Calibri" w:cs="Calibri"/>
    </w:rPr>
  </w:style>
  <w:style w:type="paragraph" w:customStyle="1" w:styleId="ColorfulList-Accent11">
    <w:name w:val="Colorful List - Accent 11"/>
    <w:basedOn w:val="a1"/>
    <w:link w:val="ColorfulList-Accent1Char1"/>
    <w:uiPriority w:val="34"/>
    <w:qFormat/>
    <w:rsid w:val="00776C4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76C4B"/>
    <w:rPr>
      <w:rFonts w:ascii="Arial" w:eastAsia="PMingLiU" w:hAnsi="Arial"/>
      <w:i/>
      <w:iCs/>
      <w:color w:val="000000"/>
      <w:lang w:val="en-GB" w:eastAsia="en-GB"/>
    </w:rPr>
  </w:style>
  <w:style w:type="character" w:customStyle="1" w:styleId="LightShading-Accent2Char2">
    <w:name w:val="Light Shading - Accent 2 Char2"/>
    <w:uiPriority w:val="30"/>
    <w:rsid w:val="00776C4B"/>
    <w:rPr>
      <w:rFonts w:ascii="Arial" w:eastAsia="PMingLiU" w:hAnsi="Arial"/>
      <w:b/>
      <w:bCs/>
      <w:i/>
      <w:iCs/>
      <w:color w:val="4F81BD"/>
      <w:lang w:val="en-GB" w:eastAsia="en-GB"/>
    </w:rPr>
  </w:style>
  <w:style w:type="paragraph" w:customStyle="1" w:styleId="113">
    <w:name w:val="修订11"/>
    <w:semiHidden/>
    <w:qFormat/>
    <w:rsid w:val="00776C4B"/>
    <w:pPr>
      <w:autoSpaceDN w:val="0"/>
    </w:pPr>
    <w:rPr>
      <w:rFonts w:ascii="Times New Roman" w:eastAsia="Batang" w:hAnsi="Times New Roman"/>
      <w:lang w:val="en-GB" w:eastAsia="en-US"/>
    </w:rPr>
  </w:style>
  <w:style w:type="paragraph" w:customStyle="1" w:styleId="102">
    <w:name w:val="无间隔10"/>
    <w:qFormat/>
    <w:rsid w:val="00776C4B"/>
    <w:pPr>
      <w:autoSpaceDN w:val="0"/>
    </w:pPr>
    <w:rPr>
      <w:rFonts w:ascii="Times New Roman" w:eastAsia="SimSun" w:hAnsi="Times New Roman"/>
      <w:lang w:val="en-GB" w:eastAsia="en-US"/>
    </w:rPr>
  </w:style>
  <w:style w:type="character" w:customStyle="1" w:styleId="MediumGrid11">
    <w:name w:val="Medium Grid 11"/>
    <w:uiPriority w:val="99"/>
    <w:rsid w:val="00776C4B"/>
    <w:rPr>
      <w:color w:val="808080"/>
    </w:rPr>
  </w:style>
  <w:style w:type="character" w:customStyle="1" w:styleId="5f6">
    <w:name w:val="未处理的提及5"/>
    <w:uiPriority w:val="52"/>
    <w:qFormat/>
    <w:rsid w:val="00776C4B"/>
    <w:rPr>
      <w:color w:val="808080"/>
      <w:shd w:val="clear" w:color="auto" w:fill="E6E6E6"/>
    </w:rPr>
  </w:style>
  <w:style w:type="character" w:customStyle="1" w:styleId="4f9">
    <w:name w:val="未处理的提及4"/>
    <w:uiPriority w:val="52"/>
    <w:qFormat/>
    <w:rsid w:val="00776C4B"/>
    <w:rPr>
      <w:color w:val="808080"/>
      <w:shd w:val="clear" w:color="auto" w:fill="E6E6E6"/>
    </w:rPr>
  </w:style>
  <w:style w:type="table" w:styleId="86">
    <w:name w:val="Medium Grid 1 Accent 2"/>
    <w:basedOn w:val="a3"/>
    <w:uiPriority w:val="34"/>
    <w:unhideWhenUsed/>
    <w:rsid w:val="00776C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776C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776C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776C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76C4B"/>
    <w:rPr>
      <w:rFonts w:ascii="Times New Roman" w:hAnsi="Times New Roman"/>
      <w:b/>
      <w:bCs/>
      <w:lang w:val="en-GB" w:eastAsia="en-US"/>
    </w:rPr>
  </w:style>
  <w:style w:type="table" w:customStyle="1" w:styleId="SGSTableBasic12">
    <w:name w:val="SGS Table Basic 12"/>
    <w:basedOn w:val="a3"/>
    <w:next w:val="aff0"/>
    <w:qFormat/>
    <w:rsid w:val="00776C4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76C4B"/>
    <w:rPr>
      <w:rFonts w:ascii="Arial" w:hAnsi="Arial"/>
      <w:sz w:val="32"/>
      <w:lang w:val="en-GB" w:eastAsia="en-US" w:bidi="ar-SA"/>
    </w:rPr>
  </w:style>
  <w:style w:type="character" w:customStyle="1" w:styleId="h49">
    <w:name w:val="h49"/>
    <w:qFormat/>
    <w:rsid w:val="00776C4B"/>
    <w:rPr>
      <w:rFonts w:ascii="Arial" w:hAnsi="Arial"/>
      <w:sz w:val="24"/>
      <w:lang w:val="en-GB"/>
    </w:rPr>
  </w:style>
  <w:style w:type="character" w:customStyle="1" w:styleId="h52">
    <w:name w:val="h52"/>
    <w:qFormat/>
    <w:rsid w:val="00776C4B"/>
    <w:rPr>
      <w:rFonts w:ascii="Arial" w:eastAsia="SimSun" w:hAnsi="Arial"/>
      <w:sz w:val="22"/>
      <w:lang w:val="en-GB" w:eastAsia="en-US" w:bidi="ar-SA"/>
    </w:rPr>
  </w:style>
  <w:style w:type="paragraph" w:customStyle="1" w:styleId="TOC93">
    <w:name w:val="TOC 93"/>
    <w:basedOn w:val="81"/>
    <w:qFormat/>
    <w:rsid w:val="00776C4B"/>
    <w:pPr>
      <w:overflowPunct w:val="0"/>
      <w:autoSpaceDE w:val="0"/>
      <w:autoSpaceDN w:val="0"/>
      <w:adjustRightInd w:val="0"/>
      <w:ind w:left="1418" w:hanging="1418"/>
      <w:textAlignment w:val="baseline"/>
    </w:pPr>
    <w:rPr>
      <w:rFonts w:eastAsia="ＭＳ 明朝"/>
      <w:lang w:val="en-US" w:eastAsia="ja-JP"/>
    </w:rPr>
  </w:style>
  <w:style w:type="character" w:customStyle="1" w:styleId="CharChar213">
    <w:name w:val="Char Char213"/>
    <w:qFormat/>
    <w:rsid w:val="00776C4B"/>
    <w:rPr>
      <w:rFonts w:ascii="Times New Roman" w:hAnsi="Times New Roman"/>
      <w:lang w:val="en-GB" w:eastAsia="en-US"/>
    </w:rPr>
  </w:style>
  <w:style w:type="paragraph" w:customStyle="1" w:styleId="CarCar11">
    <w:name w:val="Car Car11"/>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776C4B"/>
    <w:rPr>
      <w:rFonts w:ascii="Times New Roman" w:hAnsi="Times New Roman"/>
      <w:b/>
      <w:bCs/>
      <w:lang w:val="en-GB" w:eastAsia="en-US"/>
    </w:rPr>
  </w:style>
  <w:style w:type="paragraph" w:customStyle="1" w:styleId="Char31">
    <w:name w:val="Char3"/>
    <w:uiPriority w:val="99"/>
    <w:qFormat/>
    <w:rsid w:val="00776C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776C4B"/>
    <w:rPr>
      <w:rFonts w:eastAsia="SimSun"/>
      <w:lang w:val="en-GB" w:eastAsia="en-US" w:bidi="ar-SA"/>
    </w:rPr>
  </w:style>
  <w:style w:type="character" w:customStyle="1" w:styleId="CharChar73">
    <w:name w:val="Char Char73"/>
    <w:qFormat/>
    <w:rsid w:val="00776C4B"/>
    <w:rPr>
      <w:rFonts w:ascii="Arial" w:eastAsia="SimSun" w:hAnsi="Arial"/>
      <w:sz w:val="36"/>
      <w:lang w:val="en-GB" w:eastAsia="en-US" w:bidi="ar-SA"/>
    </w:rPr>
  </w:style>
  <w:style w:type="character" w:customStyle="1" w:styleId="CharChar62">
    <w:name w:val="Char Char62"/>
    <w:qFormat/>
    <w:rsid w:val="00776C4B"/>
    <w:rPr>
      <w:rFonts w:ascii="Arial" w:eastAsia="SimSun" w:hAnsi="Arial"/>
      <w:sz w:val="32"/>
      <w:lang w:val="en-GB" w:eastAsia="en-US" w:bidi="ar-SA"/>
    </w:rPr>
  </w:style>
  <w:style w:type="character" w:customStyle="1" w:styleId="CharChar52">
    <w:name w:val="Char Char52"/>
    <w:qFormat/>
    <w:rsid w:val="00776C4B"/>
    <w:rPr>
      <w:rFonts w:ascii="Arial" w:eastAsia="SimSun" w:hAnsi="Arial"/>
      <w:sz w:val="28"/>
      <w:lang w:val="en-GB" w:eastAsia="en-US" w:bidi="ar-SA"/>
    </w:rPr>
  </w:style>
  <w:style w:type="character" w:customStyle="1" w:styleId="CharChar162">
    <w:name w:val="Char Char162"/>
    <w:qFormat/>
    <w:rsid w:val="00776C4B"/>
    <w:rPr>
      <w:rFonts w:ascii="Arial" w:eastAsia="SimSun" w:hAnsi="Arial"/>
      <w:lang w:val="en-GB" w:eastAsia="en-US" w:bidi="ar-SA"/>
    </w:rPr>
  </w:style>
  <w:style w:type="character" w:customStyle="1" w:styleId="CharChar142">
    <w:name w:val="Char Char142"/>
    <w:qFormat/>
    <w:rsid w:val="00776C4B"/>
    <w:rPr>
      <w:rFonts w:ascii="Arial" w:eastAsia="SimSun" w:hAnsi="Arial"/>
      <w:sz w:val="36"/>
      <w:lang w:val="en-GB" w:eastAsia="en-US" w:bidi="ar-SA"/>
    </w:rPr>
  </w:style>
  <w:style w:type="character" w:customStyle="1" w:styleId="CharChar112">
    <w:name w:val="Char Char112"/>
    <w:qFormat/>
    <w:rsid w:val="00776C4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776C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776C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776C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776C4B"/>
    <w:rPr>
      <w:rFonts w:ascii="Tahoma" w:hAnsi="Tahoma" w:cs="Tahoma"/>
      <w:sz w:val="16"/>
      <w:szCs w:val="16"/>
      <w:lang w:val="en-GB" w:eastAsia="en-US" w:bidi="ar-SA"/>
    </w:rPr>
  </w:style>
  <w:style w:type="character" w:customStyle="1" w:styleId="CharChar252">
    <w:name w:val="Char Char252"/>
    <w:qFormat/>
    <w:rsid w:val="00776C4B"/>
    <w:rPr>
      <w:rFonts w:ascii="Arial" w:hAnsi="Arial"/>
      <w:lang w:val="en-GB" w:eastAsia="en-US"/>
    </w:rPr>
  </w:style>
  <w:style w:type="character" w:customStyle="1" w:styleId="CharChar242">
    <w:name w:val="Char Char242"/>
    <w:rsid w:val="00776C4B"/>
    <w:rPr>
      <w:rFonts w:ascii="Arial" w:hAnsi="Arial"/>
      <w:sz w:val="36"/>
      <w:lang w:val="en-GB" w:eastAsia="en-US"/>
    </w:rPr>
  </w:style>
  <w:style w:type="character" w:customStyle="1" w:styleId="CharChar172">
    <w:name w:val="Char Char172"/>
    <w:qFormat/>
    <w:rsid w:val="00776C4B"/>
    <w:rPr>
      <w:rFonts w:ascii="Tahoma" w:hAnsi="Tahoma" w:cs="Tahoma"/>
      <w:shd w:val="clear" w:color="auto" w:fill="000080"/>
      <w:lang w:val="en-GB" w:eastAsia="en-US"/>
    </w:rPr>
  </w:style>
  <w:style w:type="character" w:customStyle="1" w:styleId="CharChar192">
    <w:name w:val="Char Char192"/>
    <w:qFormat/>
    <w:rsid w:val="00776C4B"/>
    <w:rPr>
      <w:rFonts w:ascii="Times New Roman" w:hAnsi="Times New Roman"/>
      <w:lang w:val="en-GB"/>
    </w:rPr>
  </w:style>
  <w:style w:type="character" w:customStyle="1" w:styleId="CharChar202">
    <w:name w:val="Char Char202"/>
    <w:qFormat/>
    <w:rsid w:val="00776C4B"/>
    <w:rPr>
      <w:rFonts w:ascii="Tahoma" w:hAnsi="Tahoma" w:cs="Tahoma"/>
      <w:sz w:val="16"/>
      <w:szCs w:val="16"/>
      <w:lang w:val="en-GB" w:eastAsia="en-US"/>
    </w:rPr>
  </w:style>
  <w:style w:type="character" w:customStyle="1" w:styleId="CharChar302">
    <w:name w:val="Char Char302"/>
    <w:qFormat/>
    <w:rsid w:val="00776C4B"/>
    <w:rPr>
      <w:rFonts w:ascii="Arial" w:hAnsi="Arial"/>
      <w:lang w:val="en-GB" w:eastAsia="en-US"/>
    </w:rPr>
  </w:style>
  <w:style w:type="character" w:customStyle="1" w:styleId="CharChar293">
    <w:name w:val="Char Char293"/>
    <w:qFormat/>
    <w:rsid w:val="00776C4B"/>
    <w:rPr>
      <w:rFonts w:ascii="Arial" w:hAnsi="Arial"/>
      <w:sz w:val="36"/>
      <w:lang w:val="en-GB" w:eastAsia="en-US"/>
    </w:rPr>
  </w:style>
  <w:style w:type="character" w:customStyle="1" w:styleId="CharChar262">
    <w:name w:val="Char Char262"/>
    <w:qFormat/>
    <w:rsid w:val="00776C4B"/>
    <w:rPr>
      <w:rFonts w:ascii="Times New Roman" w:hAnsi="Times New Roman"/>
      <w:lang w:val="en-GB" w:eastAsia="en-US"/>
    </w:rPr>
  </w:style>
  <w:style w:type="character" w:customStyle="1" w:styleId="CharChar283">
    <w:name w:val="Char Char283"/>
    <w:qFormat/>
    <w:rsid w:val="00776C4B"/>
    <w:rPr>
      <w:rFonts w:ascii="Arial" w:hAnsi="Arial"/>
      <w:sz w:val="36"/>
      <w:lang w:val="en-GB" w:eastAsia="en-US"/>
    </w:rPr>
  </w:style>
  <w:style w:type="character" w:customStyle="1" w:styleId="CharChar272">
    <w:name w:val="Char Char272"/>
    <w:qFormat/>
    <w:rsid w:val="00776C4B"/>
    <w:rPr>
      <w:rFonts w:ascii="Arial" w:hAnsi="Arial"/>
      <w:b/>
      <w:i/>
      <w:noProof/>
      <w:sz w:val="18"/>
      <w:lang w:val="en-GB" w:eastAsia="en-US"/>
    </w:rPr>
  </w:style>
  <w:style w:type="paragraph" w:customStyle="1" w:styleId="432">
    <w:name w:val="(文字) (文字)43"/>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776C4B"/>
    <w:rPr>
      <w:rFonts w:ascii="Arial" w:eastAsia="ＭＳ 明朝" w:hAnsi="Arial" w:cs="CG Times (WN)"/>
      <w:kern w:val="0"/>
      <w:sz w:val="22"/>
      <w:szCs w:val="20"/>
      <w:lang w:val="en-GB" w:eastAsia="ar-SA"/>
    </w:rPr>
  </w:style>
  <w:style w:type="character" w:customStyle="1" w:styleId="CharChar34">
    <w:name w:val="Char Char34"/>
    <w:qFormat/>
    <w:rsid w:val="00776C4B"/>
    <w:rPr>
      <w:rFonts w:ascii="Arial" w:hAnsi="Arial"/>
      <w:sz w:val="22"/>
      <w:lang w:val="en-GB" w:eastAsia="en-US" w:bidi="ar-SA"/>
    </w:rPr>
  </w:style>
  <w:style w:type="paragraph" w:customStyle="1" w:styleId="CharCharCharCharChar3">
    <w:name w:val="Char Char Char Char Char3"/>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776C4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76C4B"/>
    <w:rPr>
      <w:rFonts w:ascii="Courier New" w:hAnsi="Courier New"/>
      <w:lang w:val="nb-NO" w:eastAsia="ja-JP" w:bidi="ar-SA"/>
    </w:rPr>
  </w:style>
  <w:style w:type="character" w:customStyle="1" w:styleId="CharChar103">
    <w:name w:val="Char Char103"/>
    <w:semiHidden/>
    <w:qFormat/>
    <w:rsid w:val="00776C4B"/>
    <w:rPr>
      <w:rFonts w:ascii="Times New Roman" w:hAnsi="Times New Roman"/>
      <w:lang w:val="en-GB" w:eastAsia="en-US"/>
    </w:rPr>
  </w:style>
  <w:style w:type="character" w:customStyle="1" w:styleId="CharChar152">
    <w:name w:val="Char Char152"/>
    <w:qFormat/>
    <w:rsid w:val="00776C4B"/>
    <w:rPr>
      <w:rFonts w:ascii="Arial" w:hAnsi="Arial"/>
      <w:sz w:val="36"/>
      <w:lang w:val="en-GB"/>
    </w:rPr>
  </w:style>
  <w:style w:type="character" w:customStyle="1" w:styleId="CharChar212">
    <w:name w:val="Char Char212"/>
    <w:qFormat/>
    <w:rsid w:val="00776C4B"/>
    <w:rPr>
      <w:rFonts w:ascii="Arial" w:hAnsi="Arial"/>
      <w:lang w:val="en-GB" w:eastAsia="en-US" w:bidi="ar-SA"/>
    </w:rPr>
  </w:style>
  <w:style w:type="paragraph" w:customStyle="1" w:styleId="CarCar52">
    <w:name w:val="Car Car52"/>
    <w:uiPriority w:val="99"/>
    <w:semiHidden/>
    <w:qFormat/>
    <w:rsid w:val="00776C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776C4B"/>
    <w:rPr>
      <w:rFonts w:ascii="Times New Roman" w:eastAsia="ＭＳ 明朝" w:hAnsi="Times New Roman"/>
      <w:lang w:val="en-GB" w:eastAsia="en-GB"/>
    </w:rPr>
    <w:tblPr/>
  </w:style>
  <w:style w:type="paragraph" w:customStyle="1" w:styleId="Caption3">
    <w:name w:val="Caption3"/>
    <w:basedOn w:val="a1"/>
    <w:next w:val="a1"/>
    <w:qFormat/>
    <w:rsid w:val="00776C4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776C4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0"/>
    <w:qFormat/>
    <w:rsid w:val="0077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0"/>
    <w:qFormat/>
    <w:rsid w:val="0077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0"/>
    <w:qFormat/>
    <w:rsid w:val="0077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0"/>
    <w:qFormat/>
    <w:rsid w:val="0077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0"/>
    <w:qFormat/>
    <w:rsid w:val="0077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0"/>
    <w:qFormat/>
    <w:rsid w:val="0077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0"/>
    <w:qFormat/>
    <w:rsid w:val="0077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0"/>
    <w:qFormat/>
    <w:rsid w:val="0077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0"/>
    <w:qFormat/>
    <w:rsid w:val="0077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qFormat/>
    <w:rsid w:val="00776C4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776C4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776C4B"/>
    <w:rPr>
      <w:rFonts w:ascii="Arial" w:eastAsia="Times New Roman" w:hAnsi="Arial"/>
      <w:b/>
      <w:i/>
      <w:noProof/>
      <w:sz w:val="18"/>
    </w:rPr>
  </w:style>
  <w:style w:type="character" w:customStyle="1" w:styleId="afffff5">
    <w:name w:val="批注框文本 字符"/>
    <w:qFormat/>
    <w:rsid w:val="00776C4B"/>
    <w:rPr>
      <w:sz w:val="18"/>
      <w:szCs w:val="18"/>
      <w:lang w:val="en-GB" w:eastAsia="en-US"/>
    </w:rPr>
  </w:style>
  <w:style w:type="character" w:customStyle="1" w:styleId="afffff6">
    <w:name w:val="批注文字 字符"/>
    <w:uiPriority w:val="99"/>
    <w:qFormat/>
    <w:rsid w:val="00776C4B"/>
    <w:rPr>
      <w:rFonts w:eastAsia="ＭＳ 明朝"/>
      <w:lang w:val="x-none" w:eastAsia="en-US"/>
    </w:rPr>
  </w:style>
  <w:style w:type="character" w:customStyle="1" w:styleId="afffff7">
    <w:name w:val="批注主题 字符"/>
    <w:qFormat/>
    <w:rsid w:val="00776C4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76C4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76C4B"/>
    <w:rPr>
      <w:rFonts w:eastAsia="Times New Roman"/>
      <w:sz w:val="16"/>
    </w:rPr>
  </w:style>
  <w:style w:type="character" w:customStyle="1" w:styleId="afffff9">
    <w:name w:val="正文文本缩进 字符"/>
    <w:qFormat/>
    <w:rsid w:val="00776C4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776C4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76C4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76C4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76C4B"/>
    <w:rPr>
      <w:rFonts w:ascii="Arial" w:eastAsia="Times New Roman" w:hAnsi="Arial"/>
      <w:sz w:val="32"/>
    </w:rPr>
  </w:style>
  <w:style w:type="character" w:customStyle="1" w:styleId="67">
    <w:name w:val="标题 6 字符"/>
    <w:aliases w:val="T1 字符,Header 6 字符"/>
    <w:qFormat/>
    <w:rsid w:val="00776C4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76C4B"/>
    <w:rPr>
      <w:rFonts w:ascii="Arial" w:eastAsia="Times New Roman" w:hAnsi="Arial"/>
      <w:b/>
      <w:noProof/>
      <w:sz w:val="18"/>
    </w:rPr>
  </w:style>
  <w:style w:type="character" w:customStyle="1" w:styleId="afffffa">
    <w:name w:val="纯文本 字符"/>
    <w:uiPriority w:val="99"/>
    <w:qFormat/>
    <w:rsid w:val="00776C4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76C4B"/>
    <w:rPr>
      <w:rFonts w:eastAsia="SimSun"/>
      <w:lang w:val="en-GB" w:eastAsia="ja-JP"/>
    </w:rPr>
  </w:style>
  <w:style w:type="character" w:customStyle="1" w:styleId="2ff9">
    <w:name w:val="正文文本 2 字符"/>
    <w:uiPriority w:val="99"/>
    <w:qFormat/>
    <w:rsid w:val="00776C4B"/>
    <w:rPr>
      <w:rFonts w:eastAsia="SimSun"/>
      <w:i/>
      <w:lang w:val="en-GB" w:eastAsia="x-none"/>
    </w:rPr>
  </w:style>
  <w:style w:type="character" w:customStyle="1" w:styleId="3ff2">
    <w:name w:val="正文文本 3 字符"/>
    <w:uiPriority w:val="99"/>
    <w:qFormat/>
    <w:rsid w:val="00776C4B"/>
    <w:rPr>
      <w:rFonts w:eastAsia="Osaka"/>
      <w:color w:val="000000"/>
      <w:lang w:val="en-GB" w:eastAsia="x-none"/>
    </w:rPr>
  </w:style>
  <w:style w:type="character" w:customStyle="1" w:styleId="2ffa">
    <w:name w:val="正文文本缩进 2 字符"/>
    <w:uiPriority w:val="99"/>
    <w:qFormat/>
    <w:rsid w:val="00776C4B"/>
    <w:rPr>
      <w:rFonts w:eastAsia="ＭＳ 明朝"/>
      <w:lang w:val="en-GB" w:eastAsia="en-GB"/>
    </w:rPr>
  </w:style>
  <w:style w:type="character" w:customStyle="1" w:styleId="afffffc">
    <w:name w:val="尾注文本 字符"/>
    <w:uiPriority w:val="99"/>
    <w:qFormat/>
    <w:rsid w:val="00776C4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76C4B"/>
    <w:rPr>
      <w:rFonts w:eastAsia="ＭＳ 明朝"/>
      <w:b/>
      <w:lang w:val="en-GB" w:eastAsia="en-US"/>
    </w:rPr>
  </w:style>
  <w:style w:type="table" w:customStyle="1" w:styleId="TableGrid113">
    <w:name w:val="Table Grid113"/>
    <w:basedOn w:val="a3"/>
    <w:next w:val="aff0"/>
    <w:uiPriority w:val="39"/>
    <w:qFormat/>
    <w:rsid w:val="00776C4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776C4B"/>
    <w:rPr>
      <w:rFonts w:ascii="Arial" w:eastAsia="Times New Roman" w:hAnsi="Arial"/>
    </w:rPr>
  </w:style>
  <w:style w:type="character" w:customStyle="1" w:styleId="88">
    <w:name w:val="标题 8 字符"/>
    <w:uiPriority w:val="99"/>
    <w:qFormat/>
    <w:rsid w:val="00776C4B"/>
    <w:rPr>
      <w:rFonts w:ascii="Arial" w:eastAsia="Times New Roman" w:hAnsi="Arial"/>
      <w:sz w:val="36"/>
    </w:rPr>
  </w:style>
  <w:style w:type="character" w:customStyle="1" w:styleId="9a">
    <w:name w:val="标题 9 字符"/>
    <w:uiPriority w:val="99"/>
    <w:qFormat/>
    <w:rsid w:val="00776C4B"/>
    <w:rPr>
      <w:rFonts w:ascii="Arial" w:eastAsia="Times New Roman" w:hAnsi="Arial"/>
      <w:sz w:val="36"/>
    </w:rPr>
  </w:style>
  <w:style w:type="table" w:customStyle="1" w:styleId="TableClassic23">
    <w:name w:val="Table Classic 23"/>
    <w:basedOn w:val="a3"/>
    <w:next w:val="2f0"/>
    <w:qFormat/>
    <w:rsid w:val="00776C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776C4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776C4B"/>
    <w:rPr>
      <w:rFonts w:eastAsia="ＭＳ 明朝"/>
      <w:lang w:eastAsia="en-US"/>
    </w:rPr>
  </w:style>
  <w:style w:type="character" w:customStyle="1" w:styleId="HTML6">
    <w:name w:val="HTML 预设格式 字符"/>
    <w:qFormat/>
    <w:rsid w:val="00776C4B"/>
    <w:rPr>
      <w:rFonts w:ascii="Courier New" w:eastAsia="ＭＳ 明朝" w:hAnsi="Courier New"/>
      <w:lang w:val="en-GB" w:eastAsia="ja-JP"/>
    </w:rPr>
  </w:style>
  <w:style w:type="table" w:customStyle="1" w:styleId="TableGrid43">
    <w:name w:val="Table Grid43"/>
    <w:basedOn w:val="a3"/>
    <w:next w:val="aff0"/>
    <w:qFormat/>
    <w:rsid w:val="00776C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0"/>
    <w:uiPriority w:val="39"/>
    <w:qFormat/>
    <w:rsid w:val="00776C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76C4B"/>
    <w:rPr>
      <w:rFonts w:ascii="Times New Roman" w:eastAsia="Times New Roman" w:hAnsi="Times New Roman"/>
      <w:lang w:val="en-GB" w:eastAsia="en-GB"/>
    </w:rPr>
    <w:tblPr/>
  </w:style>
  <w:style w:type="table" w:customStyle="1" w:styleId="TableGrid212">
    <w:name w:val="Table Grid212"/>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qFormat/>
    <w:rsid w:val="00776C4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0"/>
    <w:qFormat/>
    <w:rsid w:val="00776C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0"/>
    <w:qFormat/>
    <w:rsid w:val="00776C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76C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76C4B"/>
    <w:pPr>
      <w:numPr>
        <w:numId w:val="27"/>
      </w:numPr>
    </w:pPr>
  </w:style>
  <w:style w:type="table" w:customStyle="1" w:styleId="TableColorful11">
    <w:name w:val="Table Colorful 11"/>
    <w:basedOn w:val="a3"/>
    <w:next w:val="1ff"/>
    <w:qFormat/>
    <w:rsid w:val="00776C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76C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776C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776C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776C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776C4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776C4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76C4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776C4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76C4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0"/>
    <w:qFormat/>
    <w:rsid w:val="00776C4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76C4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76C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76C4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76C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76C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76C4B"/>
    <w:rPr>
      <w:rFonts w:ascii="Times New Roman" w:eastAsia="PMingLiU" w:hAnsi="Times New Roman"/>
      <w:lang w:val="en-GB" w:eastAsia="en-GB"/>
    </w:rPr>
    <w:tblPr>
      <w:tblInd w:w="0" w:type="nil"/>
    </w:tblPr>
  </w:style>
  <w:style w:type="table" w:customStyle="1" w:styleId="TableGrid1111">
    <w:name w:val="Table Grid1111"/>
    <w:basedOn w:val="a3"/>
    <w:qFormat/>
    <w:rsid w:val="00776C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76C4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76C4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76C4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76C4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0"/>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76C4B"/>
    <w:rPr>
      <w:rFonts w:ascii="Times New Roman" w:eastAsia="Times New Roman" w:hAnsi="Times New Roman"/>
      <w:lang w:val="en-GB" w:eastAsia="ja-JP"/>
    </w:rPr>
  </w:style>
  <w:style w:type="table" w:customStyle="1" w:styleId="TableGrid16">
    <w:name w:val="Table Grid16"/>
    <w:basedOn w:val="a3"/>
    <w:next w:val="aff0"/>
    <w:uiPriority w:val="39"/>
    <w:qFormat/>
    <w:rsid w:val="00776C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0"/>
    <w:uiPriority w:val="39"/>
    <w:qFormat/>
    <w:rsid w:val="00776C4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0"/>
    <w:qFormat/>
    <w:rsid w:val="00776C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0"/>
    <w:qFormat/>
    <w:rsid w:val="00776C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0"/>
    <w:qFormat/>
    <w:rsid w:val="00776C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0"/>
    <w:qFormat/>
    <w:rsid w:val="00776C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0"/>
    <w:qFormat/>
    <w:rsid w:val="00776C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0"/>
    <w:qFormat/>
    <w:rsid w:val="00776C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0"/>
    <w:qFormat/>
    <w:rsid w:val="00776C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0"/>
    <w:qFormat/>
    <w:rsid w:val="00776C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0"/>
    <w:qFormat/>
    <w:rsid w:val="00776C4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0"/>
    <w:qFormat/>
    <w:rsid w:val="00776C4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76C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76C4B"/>
    <w:rPr>
      <w:rFonts w:ascii="Times New Roman" w:eastAsia="PMingLiU" w:hAnsi="Times New Roman"/>
      <w:lang w:val="en-GB" w:eastAsia="en-GB"/>
    </w:rPr>
    <w:tblPr/>
  </w:style>
  <w:style w:type="table" w:customStyle="1" w:styleId="TableGrid44">
    <w:name w:val="Table Grid44"/>
    <w:basedOn w:val="a3"/>
    <w:next w:val="aff0"/>
    <w:qFormat/>
    <w:rsid w:val="00776C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0"/>
    <w:uiPriority w:val="39"/>
    <w:qFormat/>
    <w:rsid w:val="00776C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76C4B"/>
    <w:rPr>
      <w:rFonts w:ascii="Times New Roman" w:eastAsia="Times New Roman" w:hAnsi="Times New Roman"/>
      <w:lang w:val="en-GB" w:eastAsia="en-GB"/>
    </w:rPr>
    <w:tblPr/>
  </w:style>
  <w:style w:type="table" w:customStyle="1" w:styleId="TableGrid213">
    <w:name w:val="Table Grid213"/>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0"/>
    <w:qFormat/>
    <w:rsid w:val="00776C4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0"/>
    <w:rsid w:val="00776C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0"/>
    <w:qFormat/>
    <w:rsid w:val="00776C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76C4B"/>
    <w:pPr>
      <w:numPr>
        <w:numId w:val="21"/>
      </w:numPr>
    </w:pPr>
  </w:style>
  <w:style w:type="table" w:customStyle="1" w:styleId="SGSTableBasic23">
    <w:name w:val="SGS Table Basic 23"/>
    <w:basedOn w:val="a3"/>
    <w:uiPriority w:val="99"/>
    <w:qFormat/>
    <w:rsid w:val="00776C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76C4B"/>
    <w:pPr>
      <w:numPr>
        <w:numId w:val="22"/>
      </w:numPr>
    </w:pPr>
  </w:style>
  <w:style w:type="table" w:customStyle="1" w:styleId="TableColorful12">
    <w:name w:val="Table Colorful 12"/>
    <w:basedOn w:val="a3"/>
    <w:next w:val="1ff"/>
    <w:rsid w:val="00776C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76C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776C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776C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776C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776C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776C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76C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776C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76C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0"/>
    <w:rsid w:val="00776C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76C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76C4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76C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76C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76C4B"/>
    <w:rPr>
      <w:rFonts w:ascii="Times New Roman" w:eastAsia="PMingLiU" w:hAnsi="Times New Roman"/>
      <w:lang w:val="en-GB" w:eastAsia="en-GB"/>
    </w:rPr>
    <w:tblPr/>
  </w:style>
  <w:style w:type="table" w:customStyle="1" w:styleId="TableGrid1112">
    <w:name w:val="Table Grid1112"/>
    <w:basedOn w:val="a3"/>
    <w:qFormat/>
    <w:rsid w:val="00776C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76C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76C4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76C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76C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76C4B"/>
    <w:pPr>
      <w:numPr>
        <w:numId w:val="17"/>
      </w:numPr>
    </w:pPr>
  </w:style>
  <w:style w:type="numbering" w:customStyle="1" w:styleId="Style112">
    <w:name w:val="Style112"/>
    <w:uiPriority w:val="99"/>
    <w:rsid w:val="00776C4B"/>
    <w:pPr>
      <w:numPr>
        <w:numId w:val="18"/>
      </w:numPr>
    </w:pPr>
  </w:style>
  <w:style w:type="table" w:customStyle="1" w:styleId="MediumShading1-Accent31">
    <w:name w:val="Medium Shading 1 - Accent 31"/>
    <w:basedOn w:val="a3"/>
    <w:next w:val="4f8"/>
    <w:uiPriority w:val="29"/>
    <w:unhideWhenUsed/>
    <w:qFormat/>
    <w:rsid w:val="00776C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776C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776C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776C4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776C4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0"/>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0"/>
    <w:uiPriority w:val="39"/>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0"/>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0"/>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0"/>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0"/>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0"/>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0"/>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0"/>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0"/>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0"/>
    <w:uiPriority w:val="39"/>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0"/>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0"/>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0"/>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0"/>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0"/>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0"/>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0"/>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0"/>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0"/>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0"/>
    <w:rsid w:val="00776C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776C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76C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0"/>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0"/>
    <w:uiPriority w:val="39"/>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76C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0"/>
    <w:uiPriority w:val="39"/>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0"/>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0"/>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0"/>
    <w:uiPriority w:val="39"/>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0"/>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0"/>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0"/>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0"/>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0"/>
    <w:qFormat/>
    <w:rsid w:val="00776C4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76C4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776C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776C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776C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776C4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776C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776C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776C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776C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776C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0"/>
    <w:rsid w:val="00776C4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776C4B"/>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3"/>
    <w:rsid w:val="00776C4B"/>
    <w:rPr>
      <w:rFonts w:ascii="Times New Roman" w:eastAsia="ＭＳ 明朝" w:hAnsi="Times New Roman"/>
      <w:lang w:val="en-GB" w:eastAsia="en-GB"/>
    </w:rPr>
    <w:tblPr/>
  </w:style>
  <w:style w:type="paragraph" w:customStyle="1" w:styleId="4fc">
    <w:name w:val="题注4"/>
    <w:basedOn w:val="a1"/>
    <w:next w:val="a1"/>
    <w:rsid w:val="00776C4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776C4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0"/>
    <w:rsid w:val="0077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0"/>
    <w:rsid w:val="0077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0"/>
    <w:rsid w:val="0077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0"/>
    <w:rsid w:val="0077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0"/>
    <w:rsid w:val="0077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0"/>
    <w:rsid w:val="0077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0"/>
    <w:rsid w:val="0077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0"/>
    <w:rsid w:val="0077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0"/>
    <w:rsid w:val="0077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0"/>
    <w:qFormat/>
    <w:rsid w:val="00776C4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0"/>
    <w:uiPriority w:val="39"/>
    <w:qFormat/>
    <w:rsid w:val="00776C4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0"/>
    <w:rsid w:val="00776C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0"/>
    <w:rsid w:val="00776C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76C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0"/>
    <w:qFormat/>
    <w:rsid w:val="00776C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0"/>
    <w:rsid w:val="00776C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76C4B"/>
    <w:rPr>
      <w:rFonts w:ascii="Times New Roman" w:eastAsia="Times New Roman" w:hAnsi="Times New Roman"/>
      <w:lang w:val="en-GB" w:eastAsia="en-GB"/>
    </w:rPr>
    <w:tblPr/>
  </w:style>
  <w:style w:type="table" w:customStyle="1" w:styleId="TableGrid2121">
    <w:name w:val="Table Grid2121"/>
    <w:basedOn w:val="a3"/>
    <w:next w:val="aff0"/>
    <w:rsid w:val="00776C4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0"/>
    <w:rsid w:val="00776C4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0"/>
    <w:qFormat/>
    <w:rsid w:val="00776C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0"/>
    <w:rsid w:val="00776C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0"/>
    <w:rsid w:val="00776C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76C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776C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76C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776C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776C4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776C4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776C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776C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76C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776C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76C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0"/>
    <w:rsid w:val="00776C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76C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76C4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76C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76C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76C4B"/>
    <w:rPr>
      <w:rFonts w:ascii="Times New Roman" w:eastAsia="PMingLiU" w:hAnsi="Times New Roman"/>
      <w:lang w:val="en-GB" w:eastAsia="en-GB"/>
    </w:rPr>
    <w:tblPr/>
  </w:style>
  <w:style w:type="table" w:customStyle="1" w:styleId="TableGrid11111">
    <w:name w:val="Table Grid11111"/>
    <w:basedOn w:val="a3"/>
    <w:qFormat/>
    <w:rsid w:val="00776C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76C4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76C4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76C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76C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76C4B"/>
  </w:style>
  <w:style w:type="character" w:styleId="HTML7">
    <w:name w:val="HTML Sample"/>
    <w:qFormat/>
    <w:rsid w:val="00776C4B"/>
    <w:rPr>
      <w:rFonts w:ascii="Courier New" w:eastAsia="SimSun" w:hAnsi="Courier New" w:cs="Courier New"/>
      <w:color w:val="0000FF"/>
      <w:kern w:val="2"/>
      <w:lang w:val="en-US" w:eastAsia="zh-CN" w:bidi="ar-SA"/>
    </w:rPr>
  </w:style>
  <w:style w:type="character" w:styleId="affffff">
    <w:name w:val="line number"/>
    <w:qFormat/>
    <w:rsid w:val="00776C4B"/>
    <w:rPr>
      <w:rFonts w:ascii="Arial" w:eastAsia="SimSun" w:hAnsi="Arial" w:cs="Arial"/>
      <w:color w:val="0000FF"/>
      <w:kern w:val="2"/>
      <w:lang w:val="en-US" w:eastAsia="zh-CN" w:bidi="ar-SA"/>
    </w:rPr>
  </w:style>
  <w:style w:type="paragraph" w:styleId="affffff0">
    <w:name w:val="Block Text"/>
    <w:basedOn w:val="a1"/>
    <w:qFormat/>
    <w:rsid w:val="00776C4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776C4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776C4B"/>
    <w:rPr>
      <w:rFonts w:ascii="Arial" w:eastAsia="SimSun" w:hAnsi="Arial" w:cs="Arial"/>
      <w:b/>
      <w:lang w:val="en-GB" w:eastAsia="en-US"/>
    </w:rPr>
  </w:style>
  <w:style w:type="character" w:customStyle="1" w:styleId="1fff1">
    <w:name w:val="不明显参考1"/>
    <w:uiPriority w:val="31"/>
    <w:qFormat/>
    <w:rsid w:val="00776C4B"/>
    <w:rPr>
      <w:smallCaps/>
      <w:color w:val="5A5A5A"/>
    </w:rPr>
  </w:style>
  <w:style w:type="paragraph" w:customStyle="1" w:styleId="TOC1">
    <w:name w:val="TOC 标题1"/>
    <w:basedOn w:val="11"/>
    <w:next w:val="a1"/>
    <w:uiPriority w:val="39"/>
    <w:unhideWhenUsed/>
    <w:qFormat/>
    <w:rsid w:val="00776C4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776C4B"/>
    <w:rPr>
      <w:b/>
      <w:bCs/>
      <w:i/>
      <w:iCs/>
      <w:color w:val="4F81BD"/>
    </w:rPr>
  </w:style>
  <w:style w:type="paragraph" w:customStyle="1" w:styleId="FT">
    <w:name w:val="FT"/>
    <w:basedOn w:val="a1"/>
    <w:qFormat/>
    <w:rsid w:val="00776C4B"/>
    <w:pPr>
      <w:overflowPunct w:val="0"/>
      <w:autoSpaceDE w:val="0"/>
      <w:autoSpaceDN w:val="0"/>
      <w:adjustRightInd w:val="0"/>
      <w:textAlignment w:val="baseline"/>
    </w:pPr>
    <w:rPr>
      <w:rFonts w:ascii="Arial" w:eastAsia="Times New Roman" w:hAnsi="Arial" w:cs="Arial"/>
      <w:b/>
      <w:lang w:eastAsia="ja-JP"/>
    </w:rPr>
  </w:style>
  <w:style w:type="table" w:customStyle="1" w:styleId="TableGrid7">
    <w:name w:val="Table Grid7"/>
    <w:basedOn w:val="a3"/>
    <w:uiPriority w:val="39"/>
    <w:qFormat/>
    <w:rsid w:val="0077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76C4B"/>
    <w:pPr>
      <w:jc w:val="both"/>
    </w:pPr>
    <w:rPr>
      <w:rFonts w:ascii="SimSun" w:eastAsia="SimSun" w:hAnsi="SimSun" w:cs="SimSun"/>
      <w:kern w:val="2"/>
      <w:sz w:val="21"/>
      <w:szCs w:val="21"/>
      <w:lang w:val="en-US" w:eastAsia="zh-CN"/>
    </w:rPr>
  </w:style>
  <w:style w:type="character" w:customStyle="1" w:styleId="Char50">
    <w:name w:val="批注主题 Char5"/>
    <w:qFormat/>
    <w:rsid w:val="00776C4B"/>
    <w:rPr>
      <w:rFonts w:eastAsia="Malgun Gothic"/>
      <w:b/>
      <w:bCs/>
      <w:lang w:val="en-GB"/>
    </w:rPr>
  </w:style>
  <w:style w:type="character" w:customStyle="1" w:styleId="Char6">
    <w:name w:val="日期 Char"/>
    <w:rsid w:val="00776C4B"/>
    <w:rPr>
      <w:rFonts w:ascii="Times New Roman" w:hAnsi="Times New Roman"/>
      <w:lang w:val="en-GB" w:eastAsia="en-US"/>
    </w:rPr>
  </w:style>
  <w:style w:type="character" w:customStyle="1" w:styleId="ListChar4">
    <w:name w:val="List Char4"/>
    <w:rsid w:val="00776C4B"/>
    <w:rPr>
      <w:rFonts w:ascii="Times New Roman" w:hAnsi="Times New Roman"/>
      <w:lang w:val="en-GB" w:eastAsia="en-US"/>
    </w:rPr>
  </w:style>
  <w:style w:type="paragraph" w:customStyle="1" w:styleId="9110">
    <w:name w:val="目录 911"/>
    <w:basedOn w:val="81"/>
    <w:rsid w:val="00776C4B"/>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4">
    <w:name w:val="题注11"/>
    <w:basedOn w:val="a1"/>
    <w:next w:val="a1"/>
    <w:rsid w:val="00776C4B"/>
    <w:pPr>
      <w:overflowPunct w:val="0"/>
      <w:autoSpaceDE w:val="0"/>
      <w:autoSpaceDN w:val="0"/>
      <w:adjustRightInd w:val="0"/>
      <w:spacing w:before="120" w:after="120"/>
      <w:textAlignment w:val="baseline"/>
    </w:pPr>
    <w:rPr>
      <w:rFonts w:eastAsia="ＭＳ 明朝"/>
      <w:b/>
      <w:lang w:eastAsia="ja-JP"/>
    </w:rPr>
  </w:style>
  <w:style w:type="paragraph" w:customStyle="1" w:styleId="115">
    <w:name w:val="图表目录11"/>
    <w:basedOn w:val="a1"/>
    <w:next w:val="a1"/>
    <w:rsid w:val="00776C4B"/>
    <w:pPr>
      <w:overflowPunct w:val="0"/>
      <w:autoSpaceDE w:val="0"/>
      <w:autoSpaceDN w:val="0"/>
      <w:adjustRightInd w:val="0"/>
      <w:ind w:left="400" w:hanging="400"/>
      <w:textAlignment w:val="baseline"/>
    </w:pPr>
    <w:rPr>
      <w:rFonts w:eastAsia="ＭＳ 明朝"/>
      <w:b/>
      <w:lang w:eastAsia="ja-JP"/>
    </w:rPr>
  </w:style>
  <w:style w:type="character" w:customStyle="1" w:styleId="MTDisplayEquationChar">
    <w:name w:val="MTDisplayEquation Char"/>
    <w:locked/>
    <w:rsid w:val="00776C4B"/>
    <w:rPr>
      <w:rFonts w:ascii="Times New Roman" w:eastAsia="SimSun" w:hAnsi="Times New Roman"/>
      <w:lang w:val="en-GB" w:eastAsia="zh-CN"/>
    </w:rPr>
  </w:style>
  <w:style w:type="paragraph" w:customStyle="1" w:styleId="3GPPNormalText">
    <w:name w:val="3GPP Normal Text"/>
    <w:basedOn w:val="aff5"/>
    <w:link w:val="3GPPNormalTextChar"/>
    <w:qFormat/>
    <w:rsid w:val="00776C4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776C4B"/>
    <w:rPr>
      <w:rFonts w:ascii="Arial" w:eastAsia="ＭＳ 明朝" w:hAnsi="Arial" w:cs="Arial"/>
      <w:sz w:val="24"/>
      <w:szCs w:val="24"/>
      <w:lang w:val="en-US" w:eastAsia="en-US"/>
    </w:rPr>
  </w:style>
  <w:style w:type="paragraph" w:customStyle="1" w:styleId="tah00">
    <w:name w:val="tah0"/>
    <w:basedOn w:val="a1"/>
    <w:qFormat/>
    <w:rsid w:val="00776C4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776C4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776C4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776C4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776C4B"/>
    <w:rPr>
      <w:rFonts w:ascii="Times New Roman" w:eastAsia="Times New Roman" w:hAnsi="Times New Roman"/>
      <w:lang w:val="en-GB" w:eastAsia="x-none"/>
    </w:rPr>
  </w:style>
  <w:style w:type="character" w:customStyle="1" w:styleId="Char60">
    <w:name w:val="批注主题 Char6"/>
    <w:qFormat/>
    <w:rsid w:val="00776C4B"/>
    <w:rPr>
      <w:rFonts w:eastAsia="ＭＳ 明朝"/>
      <w:b/>
      <w:bCs/>
      <w:lang w:val="x-none" w:eastAsia="en-US"/>
    </w:rPr>
  </w:style>
  <w:style w:type="character" w:customStyle="1" w:styleId="Char32">
    <w:name w:val="日期 Char3"/>
    <w:qFormat/>
    <w:rsid w:val="00776C4B"/>
    <w:rPr>
      <w:rFonts w:eastAsia="SimSun"/>
      <w:lang w:val="en-GB" w:eastAsia="x-none"/>
    </w:rPr>
  </w:style>
  <w:style w:type="character" w:customStyle="1" w:styleId="abstractlabel">
    <w:name w:val="abstractlabel"/>
    <w:rsid w:val="00776C4B"/>
  </w:style>
  <w:style w:type="character" w:customStyle="1" w:styleId="TF2">
    <w:name w:val="TF (文字)"/>
    <w:rsid w:val="00776C4B"/>
    <w:rPr>
      <w:rFonts w:ascii="Arial" w:hAnsi="Arial"/>
      <w:b/>
      <w:lang w:val="en-US" w:eastAsia="en-US"/>
    </w:rPr>
  </w:style>
  <w:style w:type="paragraph" w:customStyle="1" w:styleId="TAHCarNotBold">
    <w:name w:val="TAH Car + Not Bold"/>
    <w:basedOn w:val="a1"/>
    <w:rsid w:val="00776C4B"/>
    <w:pPr>
      <w:overflowPunct w:val="0"/>
      <w:autoSpaceDE w:val="0"/>
      <w:autoSpaceDN w:val="0"/>
      <w:adjustRightInd w:val="0"/>
      <w:textAlignment w:val="baseline"/>
    </w:pPr>
    <w:rPr>
      <w:rFonts w:ascii="Arial" w:eastAsia="Times New Roman" w:hAnsi="Arial"/>
      <w:sz w:val="18"/>
      <w:lang w:eastAsia="ja-JP"/>
    </w:rPr>
  </w:style>
  <w:style w:type="character" w:customStyle="1" w:styleId="B12">
    <w:name w:val="B1 (文字)"/>
    <w:qFormat/>
    <w:locked/>
    <w:rsid w:val="00776C4B"/>
    <w:rPr>
      <w:lang w:val="en-GB"/>
    </w:rPr>
  </w:style>
  <w:style w:type="paragraph" w:customStyle="1" w:styleId="B8">
    <w:name w:val="B8"/>
    <w:basedOn w:val="B7"/>
    <w:link w:val="B8Char"/>
    <w:qFormat/>
    <w:rsid w:val="00776C4B"/>
    <w:pPr>
      <w:ind w:left="2552"/>
    </w:pPr>
    <w:rPr>
      <w:rFonts w:eastAsia="ＭＳ 明朝"/>
      <w:lang w:eastAsia="ja-JP"/>
    </w:rPr>
  </w:style>
  <w:style w:type="character" w:customStyle="1" w:styleId="B8Char">
    <w:name w:val="B8 Char"/>
    <w:link w:val="B8"/>
    <w:rsid w:val="00776C4B"/>
    <w:rPr>
      <w:rFonts w:ascii="Times New Roman" w:eastAsia="ＭＳ 明朝" w:hAnsi="Times New Roman"/>
      <w:lang w:val="en-GB" w:eastAsia="ja-JP"/>
    </w:rPr>
  </w:style>
  <w:style w:type="paragraph" w:customStyle="1" w:styleId="BalloonText1">
    <w:name w:val="Balloon Text1"/>
    <w:basedOn w:val="a1"/>
    <w:rsid w:val="00776C4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76C4B"/>
    <w:pPr>
      <w:overflowPunct w:val="0"/>
      <w:autoSpaceDE w:val="0"/>
      <w:autoSpaceDN w:val="0"/>
      <w:adjustRightInd w:val="0"/>
      <w:textAlignment w:val="baseline"/>
    </w:pPr>
    <w:rPr>
      <w:rFonts w:eastAsia="Calibri"/>
      <w:b/>
      <w:bCs/>
      <w:lang w:val="en-US"/>
    </w:rPr>
  </w:style>
  <w:style w:type="paragraph" w:customStyle="1" w:styleId="870">
    <w:name w:val="87"/>
    <w:basedOn w:val="a1"/>
    <w:rsid w:val="00776C4B"/>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776C4B"/>
    <w:rPr>
      <w:lang w:eastAsia="en-US"/>
    </w:rPr>
  </w:style>
  <w:style w:type="paragraph" w:customStyle="1" w:styleId="TAHLeft">
    <w:name w:val="TAH + Left"/>
    <w:basedOn w:val="TAL"/>
    <w:rsid w:val="00776C4B"/>
    <w:pPr>
      <w:overflowPunct w:val="0"/>
      <w:autoSpaceDE w:val="0"/>
      <w:autoSpaceDN w:val="0"/>
      <w:adjustRightInd w:val="0"/>
      <w:textAlignment w:val="baseline"/>
    </w:pPr>
    <w:rPr>
      <w:rFonts w:eastAsia="Times New Roman"/>
    </w:rPr>
  </w:style>
  <w:style w:type="paragraph" w:customStyle="1" w:styleId="63-13">
    <w:name w:val=".6.3-13"/>
    <w:basedOn w:val="TAH"/>
    <w:rsid w:val="00776C4B"/>
    <w:pPr>
      <w:overflowPunct w:val="0"/>
      <w:autoSpaceDE w:val="0"/>
      <w:autoSpaceDN w:val="0"/>
      <w:adjustRightInd w:val="0"/>
      <w:jc w:val="left"/>
      <w:textAlignment w:val="baseline"/>
    </w:pPr>
    <w:rPr>
      <w:rFonts w:eastAsia="Times New Roman"/>
      <w:b w:val="0"/>
    </w:rPr>
  </w:style>
  <w:style w:type="character" w:customStyle="1" w:styleId="H10">
    <w:name w:val="H1_"/>
    <w:rsid w:val="00776C4B"/>
    <w:rPr>
      <w:rFonts w:ascii="Arial" w:eastAsia="ＭＳ 明朝" w:hAnsi="Arial"/>
      <w:sz w:val="36"/>
      <w:lang w:val="en-GB" w:eastAsia="en-US" w:bidi="ar-SA"/>
    </w:rPr>
  </w:style>
  <w:style w:type="character" w:customStyle="1" w:styleId="Heading2-">
    <w:name w:val="Heading 2-"/>
    <w:rsid w:val="00776C4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76C4B"/>
    <w:rPr>
      <w:rFonts w:ascii="Arial" w:hAnsi="Arial"/>
      <w:sz w:val="32"/>
      <w:lang w:val="en-GB" w:eastAsia="en-US"/>
    </w:rPr>
  </w:style>
  <w:style w:type="paragraph" w:customStyle="1" w:styleId="TDC91">
    <w:name w:val="TDC 91"/>
    <w:basedOn w:val="81"/>
    <w:rsid w:val="00776C4B"/>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776C4B"/>
    <w:rPr>
      <w:rFonts w:eastAsia="ＭＳ 明朝"/>
      <w:lang w:val="en-GB" w:eastAsia="x-none"/>
    </w:rPr>
  </w:style>
  <w:style w:type="character" w:customStyle="1" w:styleId="HTMLPreformattedChar1">
    <w:name w:val="HTML Preformatted Char1"/>
    <w:rsid w:val="00776C4B"/>
    <w:rPr>
      <w:rFonts w:ascii="Courier New" w:eastAsia="ＭＳ 明朝" w:hAnsi="Courier New"/>
      <w:lang w:val="en-GB" w:eastAsia="x-none"/>
    </w:rPr>
  </w:style>
  <w:style w:type="paragraph" w:customStyle="1" w:styleId="Epgrafe1">
    <w:name w:val="Epígrafe1"/>
    <w:basedOn w:val="a1"/>
    <w:next w:val="a1"/>
    <w:rsid w:val="00776C4B"/>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776C4B"/>
    <w:pPr>
      <w:overflowPunct w:val="0"/>
      <w:autoSpaceDE w:val="0"/>
      <w:autoSpaceDN w:val="0"/>
      <w:adjustRightInd w:val="0"/>
      <w:ind w:left="400" w:hanging="400"/>
      <w:textAlignment w:val="baseline"/>
    </w:pPr>
    <w:rPr>
      <w:rFonts w:eastAsia="ＭＳ 明朝"/>
      <w:b/>
      <w:lang w:eastAsia="ja-JP"/>
    </w:rPr>
  </w:style>
  <w:style w:type="paragraph" w:customStyle="1" w:styleId="3ff3">
    <w:name w:val="列出段落3"/>
    <w:basedOn w:val="a1"/>
    <w:qFormat/>
    <w:rsid w:val="00776C4B"/>
    <w:pPr>
      <w:overflowPunct w:val="0"/>
      <w:autoSpaceDE w:val="0"/>
      <w:autoSpaceDN w:val="0"/>
      <w:adjustRightInd w:val="0"/>
      <w:ind w:firstLineChars="200" w:firstLine="420"/>
      <w:textAlignment w:val="baseline"/>
    </w:pPr>
    <w:rPr>
      <w:rFonts w:eastAsia="Times New Roman"/>
      <w:lang w:eastAsia="ja-JP"/>
    </w:rPr>
  </w:style>
  <w:style w:type="paragraph" w:customStyle="1" w:styleId="B-Body">
    <w:name w:val="B-Body"/>
    <w:link w:val="B-BodyChar"/>
    <w:qFormat/>
    <w:rsid w:val="00776C4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76C4B"/>
    <w:rPr>
      <w:rFonts w:ascii="Times New Roman" w:eastAsia="SimSun" w:hAnsi="Times New Roman"/>
      <w:sz w:val="22"/>
      <w:lang w:val="en-GB" w:eastAsia="en-GB"/>
    </w:rPr>
  </w:style>
  <w:style w:type="paragraph" w:customStyle="1" w:styleId="4fe">
    <w:name w:val="列出段落4"/>
    <w:basedOn w:val="a1"/>
    <w:qFormat/>
    <w:rsid w:val="00776C4B"/>
    <w:pPr>
      <w:overflowPunct w:val="0"/>
      <w:autoSpaceDE w:val="0"/>
      <w:autoSpaceDN w:val="0"/>
      <w:adjustRightInd w:val="0"/>
      <w:ind w:firstLineChars="200" w:firstLine="420"/>
      <w:textAlignment w:val="baseline"/>
    </w:pPr>
    <w:rPr>
      <w:rFonts w:eastAsia="Times New Roman"/>
      <w:lang w:eastAsia="ja-JP"/>
    </w:rPr>
  </w:style>
  <w:style w:type="paragraph" w:customStyle="1" w:styleId="TF1">
    <w:name w:val="TF1"/>
    <w:link w:val="TFZchn"/>
    <w:rsid w:val="00776C4B"/>
    <w:pPr>
      <w:keepLines/>
      <w:spacing w:after="240"/>
      <w:jc w:val="center"/>
    </w:pPr>
    <w:rPr>
      <w:rFonts w:ascii="Arial" w:eastAsia="ＭＳ 明朝" w:hAnsi="Arial"/>
      <w:b/>
      <w:bCs/>
      <w:lang w:eastAsia="en-GB"/>
    </w:rPr>
  </w:style>
  <w:style w:type="character" w:customStyle="1" w:styleId="2Char">
    <w:name w:val="标题 2 Char"/>
    <w:aliases w:val="22 Char"/>
    <w:uiPriority w:val="9"/>
    <w:rsid w:val="00776C4B"/>
    <w:rPr>
      <w:rFonts w:ascii="Arial" w:hAnsi="Arial"/>
      <w:sz w:val="32"/>
      <w:lang w:val="en-GB"/>
    </w:rPr>
  </w:style>
  <w:style w:type="character" w:customStyle="1" w:styleId="3Char">
    <w:name w:val="标题 3 Char"/>
    <w:rsid w:val="00776C4B"/>
    <w:rPr>
      <w:rFonts w:ascii="Arial" w:hAnsi="Arial"/>
      <w:sz w:val="28"/>
      <w:lang w:val="en-GB"/>
    </w:rPr>
  </w:style>
  <w:style w:type="character" w:customStyle="1" w:styleId="6Char">
    <w:name w:val="标题 6 Char"/>
    <w:uiPriority w:val="9"/>
    <w:rsid w:val="00776C4B"/>
    <w:rPr>
      <w:rFonts w:ascii="Arial" w:hAnsi="Arial"/>
      <w:lang w:val="en-GB"/>
    </w:rPr>
  </w:style>
  <w:style w:type="character" w:customStyle="1" w:styleId="7Char">
    <w:name w:val="标题 7 Char"/>
    <w:uiPriority w:val="9"/>
    <w:rsid w:val="00776C4B"/>
    <w:rPr>
      <w:rFonts w:ascii="Arial" w:hAnsi="Arial"/>
      <w:lang w:val="en-GB"/>
    </w:rPr>
  </w:style>
  <w:style w:type="character" w:customStyle="1" w:styleId="8Char">
    <w:name w:val="标题 8 Char"/>
    <w:uiPriority w:val="9"/>
    <w:rsid w:val="00776C4B"/>
    <w:rPr>
      <w:rFonts w:ascii="Arial" w:hAnsi="Arial"/>
      <w:sz w:val="36"/>
      <w:lang w:val="en-GB"/>
    </w:rPr>
  </w:style>
  <w:style w:type="character" w:customStyle="1" w:styleId="9Char">
    <w:name w:val="标题 9 Char"/>
    <w:uiPriority w:val="9"/>
    <w:rsid w:val="00776C4B"/>
    <w:rPr>
      <w:rFonts w:ascii="Arial" w:hAnsi="Arial"/>
      <w:sz w:val="36"/>
      <w:lang w:val="en-GB"/>
    </w:rPr>
  </w:style>
  <w:style w:type="character" w:customStyle="1" w:styleId="Char7">
    <w:name w:val="页脚 Char"/>
    <w:uiPriority w:val="99"/>
    <w:rsid w:val="00776C4B"/>
    <w:rPr>
      <w:rFonts w:ascii="Arial" w:hAnsi="Arial"/>
      <w:b/>
      <w:i/>
      <w:noProof/>
      <w:sz w:val="18"/>
    </w:rPr>
  </w:style>
  <w:style w:type="character" w:customStyle="1" w:styleId="Char8">
    <w:name w:val="列表 Char"/>
    <w:rsid w:val="00776C4B"/>
    <w:rPr>
      <w:lang w:val="en-GB"/>
    </w:rPr>
  </w:style>
  <w:style w:type="character" w:customStyle="1" w:styleId="Char9">
    <w:name w:val="文档结构图 Char"/>
    <w:uiPriority w:val="99"/>
    <w:rsid w:val="00776C4B"/>
    <w:rPr>
      <w:rFonts w:ascii="Tahoma" w:hAnsi="Tahoma"/>
      <w:lang w:val="en-GB" w:eastAsia="en-US"/>
    </w:rPr>
  </w:style>
  <w:style w:type="character" w:customStyle="1" w:styleId="Chara">
    <w:name w:val="纯文本 Char"/>
    <w:rsid w:val="00776C4B"/>
    <w:rPr>
      <w:rFonts w:ascii="Courier New" w:hAnsi="Courier New"/>
      <w:lang w:val="nb-NO"/>
    </w:rPr>
  </w:style>
  <w:style w:type="character" w:customStyle="1" w:styleId="Charb">
    <w:name w:val="批注框文本 Char"/>
    <w:uiPriority w:val="99"/>
    <w:rsid w:val="00776C4B"/>
    <w:rPr>
      <w:rFonts w:ascii="Tahoma" w:hAnsi="Tahoma" w:cs="Tahoma"/>
      <w:sz w:val="16"/>
      <w:szCs w:val="16"/>
      <w:lang w:val="en-GB" w:eastAsia="en-GB" w:bidi="ar-SA"/>
    </w:rPr>
  </w:style>
  <w:style w:type="paragraph" w:customStyle="1" w:styleId="Commentnokia0">
    <w:name w:val="Comment nokia"/>
    <w:basedOn w:val="40"/>
    <w:rsid w:val="00776C4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776C4B"/>
    <w:pPr>
      <w:overflowPunct w:val="0"/>
      <w:autoSpaceDE w:val="0"/>
      <w:autoSpaceDN w:val="0"/>
      <w:adjustRightInd w:val="0"/>
      <w:ind w:firstLineChars="200" w:firstLine="420"/>
      <w:textAlignment w:val="baseline"/>
    </w:pPr>
    <w:rPr>
      <w:rFonts w:eastAsia="Times New Roman"/>
      <w:lang w:eastAsia="ja-JP"/>
    </w:rPr>
  </w:style>
  <w:style w:type="character" w:customStyle="1" w:styleId="Charc">
    <w:name w:val="批注文字 Char"/>
    <w:uiPriority w:val="99"/>
    <w:qFormat/>
    <w:rsid w:val="00776C4B"/>
    <w:rPr>
      <w:lang w:val="en-GB" w:eastAsia="x-none"/>
    </w:rPr>
  </w:style>
  <w:style w:type="character" w:customStyle="1" w:styleId="Titre32">
    <w:name w:val="Titre 32"/>
    <w:rsid w:val="00776C4B"/>
    <w:rPr>
      <w:rFonts w:ascii="Arial" w:hAnsi="Arial"/>
      <w:sz w:val="28"/>
      <w:szCs w:val="28"/>
      <w:lang w:val="en-GB" w:eastAsia="en-GB"/>
    </w:rPr>
  </w:style>
  <w:style w:type="character" w:customStyle="1" w:styleId="Titre31">
    <w:name w:val="Titre 31"/>
    <w:rsid w:val="00776C4B"/>
    <w:rPr>
      <w:rFonts w:ascii="Arial" w:hAnsi="Arial"/>
      <w:sz w:val="28"/>
      <w:szCs w:val="28"/>
      <w:lang w:val="en-GB" w:eastAsia="en-GB"/>
    </w:rPr>
  </w:style>
  <w:style w:type="character" w:customStyle="1" w:styleId="trans">
    <w:name w:val="trans"/>
    <w:rsid w:val="00776C4B"/>
  </w:style>
  <w:style w:type="character" w:customStyle="1" w:styleId="Head2A1">
    <w:name w:val="Head2A1"/>
    <w:rsid w:val="00776C4B"/>
    <w:rPr>
      <w:rFonts w:ascii="Arial" w:eastAsia="ＭＳ 明朝" w:hAnsi="Arial" w:cs="Arial" w:hint="default"/>
      <w:sz w:val="32"/>
      <w:lang w:val="en-GB" w:eastAsia="en-US" w:bidi="ar-SA"/>
    </w:rPr>
  </w:style>
  <w:style w:type="character" w:customStyle="1" w:styleId="Heading7Char4">
    <w:name w:val="Heading 7 Char4"/>
    <w:rsid w:val="00776C4B"/>
    <w:rPr>
      <w:rFonts w:ascii="Arial" w:eastAsia="Times New Roman" w:hAnsi="Arial"/>
    </w:rPr>
  </w:style>
  <w:style w:type="character" w:customStyle="1" w:styleId="Heading8Char4">
    <w:name w:val="Heading 8 Char4"/>
    <w:rsid w:val="00776C4B"/>
    <w:rPr>
      <w:rFonts w:ascii="Arial" w:eastAsia="Times New Roman" w:hAnsi="Arial"/>
      <w:sz w:val="36"/>
    </w:rPr>
  </w:style>
  <w:style w:type="character" w:customStyle="1" w:styleId="Heading9Char3">
    <w:name w:val="Heading 9 Char3"/>
    <w:rsid w:val="00776C4B"/>
    <w:rPr>
      <w:rFonts w:ascii="Arial" w:eastAsia="Times New Roman" w:hAnsi="Arial"/>
      <w:sz w:val="36"/>
    </w:rPr>
  </w:style>
  <w:style w:type="character" w:customStyle="1" w:styleId="FooterChar3">
    <w:name w:val="Footer Char3"/>
    <w:rsid w:val="00776C4B"/>
    <w:rPr>
      <w:rFonts w:ascii="Arial" w:eastAsia="Times New Roman" w:hAnsi="Arial"/>
      <w:b/>
      <w:i/>
      <w:noProof/>
      <w:sz w:val="18"/>
    </w:rPr>
  </w:style>
  <w:style w:type="character" w:customStyle="1" w:styleId="CommentTextChar3">
    <w:name w:val="Comment Text Char3"/>
    <w:rsid w:val="00776C4B"/>
    <w:rPr>
      <w:rFonts w:eastAsia="SimSun"/>
      <w:lang w:val="en-GB"/>
    </w:rPr>
  </w:style>
  <w:style w:type="character" w:customStyle="1" w:styleId="DocumentMapChar2">
    <w:name w:val="Document Map Char2"/>
    <w:uiPriority w:val="99"/>
    <w:rsid w:val="00776C4B"/>
    <w:rPr>
      <w:rFonts w:ascii="Tahoma" w:eastAsia="Times New Roman" w:hAnsi="Tahoma" w:cs="Tahoma"/>
      <w:shd w:val="clear" w:color="auto" w:fill="000080"/>
      <w:lang w:val="en-GB"/>
    </w:rPr>
  </w:style>
  <w:style w:type="character" w:customStyle="1" w:styleId="NoteHeadingChar2">
    <w:name w:val="Note Heading Char2"/>
    <w:rsid w:val="00776C4B"/>
    <w:rPr>
      <w:lang w:val="x-none" w:eastAsia="x-none"/>
    </w:rPr>
  </w:style>
  <w:style w:type="character" w:customStyle="1" w:styleId="PlainTextChar4">
    <w:name w:val="Plain Text Char4"/>
    <w:rsid w:val="00776C4B"/>
    <w:rPr>
      <w:rFonts w:ascii="Courier New" w:eastAsia="SimSun" w:hAnsi="Courier New"/>
      <w:lang w:val="nb-NO"/>
    </w:rPr>
  </w:style>
  <w:style w:type="character" w:customStyle="1" w:styleId="BalloonTextChar2">
    <w:name w:val="Balloon Text Char2"/>
    <w:uiPriority w:val="99"/>
    <w:rsid w:val="00776C4B"/>
    <w:rPr>
      <w:rFonts w:ascii="Tahoma" w:eastAsia="Times New Roman" w:hAnsi="Tahoma" w:cs="Tahoma"/>
      <w:sz w:val="16"/>
      <w:szCs w:val="16"/>
      <w:lang w:val="en-GB"/>
    </w:rPr>
  </w:style>
  <w:style w:type="character" w:customStyle="1" w:styleId="BodyTextIndentChar4">
    <w:name w:val="Body Text Indent Char4"/>
    <w:rsid w:val="00776C4B"/>
    <w:rPr>
      <w:rFonts w:eastAsia="Batang"/>
      <w:lang w:val="en-GB"/>
    </w:rPr>
  </w:style>
  <w:style w:type="character" w:customStyle="1" w:styleId="BodyText2Char4">
    <w:name w:val="Body Text 2 Char4"/>
    <w:rsid w:val="00776C4B"/>
    <w:rPr>
      <w:rFonts w:ascii="CG Times (WN)" w:eastAsia="Malgun Gothic" w:hAnsi="CG Times (WN)"/>
      <w:i/>
      <w:lang w:val="en-GB" w:eastAsia="ko-KR"/>
    </w:rPr>
  </w:style>
  <w:style w:type="character" w:customStyle="1" w:styleId="BodyText3Char4">
    <w:name w:val="Body Text 3 Char4"/>
    <w:rsid w:val="00776C4B"/>
    <w:rPr>
      <w:rFonts w:ascii="CG Times (WN)" w:eastAsia="Osaka" w:hAnsi="CG Times (WN)"/>
      <w:color w:val="000000"/>
      <w:lang w:val="en-GB" w:eastAsia="ko-KR"/>
    </w:rPr>
  </w:style>
  <w:style w:type="character" w:customStyle="1" w:styleId="BodyTextIndent2Char4">
    <w:name w:val="Body Text Indent 2 Char4"/>
    <w:rsid w:val="00776C4B"/>
    <w:rPr>
      <w:rFonts w:ascii="CG Times (WN)" w:hAnsi="CG Times (WN)"/>
      <w:lang w:val="en-GB"/>
    </w:rPr>
  </w:style>
  <w:style w:type="character" w:customStyle="1" w:styleId="HTMLPreformattedChar2">
    <w:name w:val="HTML Preformatted Char2"/>
    <w:rsid w:val="00776C4B"/>
    <w:rPr>
      <w:rFonts w:ascii="Courier New" w:hAnsi="Courier New"/>
      <w:lang w:val="en-GB" w:eastAsia="x-none"/>
    </w:rPr>
  </w:style>
  <w:style w:type="paragraph" w:customStyle="1" w:styleId="wxs">
    <w:name w:val="wxs_正文"/>
    <w:basedOn w:val="a1"/>
    <w:qFormat/>
    <w:rsid w:val="00776C4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ja-JP"/>
    </w:rPr>
  </w:style>
  <w:style w:type="paragraph" w:customStyle="1" w:styleId="wxs1">
    <w:name w:val="wxs_1级标题"/>
    <w:basedOn w:val="11"/>
    <w:next w:val="wxs"/>
    <w:qFormat/>
    <w:rsid w:val="00776C4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776C4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776C4B"/>
    <w:rPr>
      <w:rFonts w:ascii="Times New Roman" w:eastAsia="Times New Roman" w:hAnsi="Times New Roman"/>
      <w:b/>
      <w:bCs/>
      <w:kern w:val="44"/>
      <w:sz w:val="30"/>
      <w:lang w:val="en-GB" w:eastAsia="en-US"/>
    </w:rPr>
  </w:style>
  <w:style w:type="paragraph" w:customStyle="1" w:styleId="NOTE1">
    <w:name w:val="NOTE"/>
    <w:basedOn w:val="B30"/>
    <w:qFormat/>
    <w:rsid w:val="00776C4B"/>
    <w:pPr>
      <w:overflowPunct w:val="0"/>
      <w:autoSpaceDE w:val="0"/>
      <w:autoSpaceDN w:val="0"/>
      <w:adjustRightInd w:val="0"/>
      <w:textAlignment w:val="baseline"/>
    </w:pPr>
    <w:rPr>
      <w:rFonts w:eastAsia="Times New Roman"/>
      <w:lang w:eastAsia="ja-JP"/>
    </w:rPr>
  </w:style>
  <w:style w:type="table" w:customStyle="1" w:styleId="1fff4">
    <w:name w:val="网格型1"/>
    <w:basedOn w:val="a3"/>
    <w:next w:val="aff0"/>
    <w:qFormat/>
    <w:rsid w:val="00776C4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76C4B"/>
    <w:pPr>
      <w:overflowPunct w:val="0"/>
      <w:autoSpaceDE w:val="0"/>
      <w:autoSpaceDN w:val="0"/>
      <w:adjustRightInd w:val="0"/>
      <w:ind w:left="720" w:hanging="360"/>
      <w:textAlignment w:val="baseline"/>
    </w:pPr>
    <w:rPr>
      <w:rFonts w:ascii="Arial" w:eastAsia="Times New Roman" w:hAnsi="Arial"/>
      <w:lang w:eastAsia="ja-JP"/>
    </w:rPr>
  </w:style>
  <w:style w:type="paragraph" w:customStyle="1" w:styleId="text3bullet">
    <w:name w:val="text3 bullet"/>
    <w:basedOn w:val="a1"/>
    <w:rsid w:val="00776C4B"/>
    <w:pPr>
      <w:tabs>
        <w:tab w:val="num" w:pos="1492"/>
      </w:tabs>
      <w:overflowPunct w:val="0"/>
      <w:autoSpaceDE w:val="0"/>
      <w:autoSpaceDN w:val="0"/>
      <w:adjustRightInd w:val="0"/>
      <w:ind w:left="1492" w:hanging="360"/>
      <w:textAlignment w:val="baseline"/>
    </w:pPr>
    <w:rPr>
      <w:rFonts w:ascii="Arial" w:eastAsia="Times New Roman" w:hAnsi="Arial"/>
      <w:lang w:eastAsia="ja-JP"/>
    </w:rPr>
  </w:style>
  <w:style w:type="paragraph" w:customStyle="1" w:styleId="UnnumberedSubheading">
    <w:name w:val="Unnumbered Subheading"/>
    <w:basedOn w:val="H6"/>
    <w:next w:val="aff3"/>
    <w:rsid w:val="00776C4B"/>
    <w:pPr>
      <w:spacing w:after="120"/>
      <w:ind w:left="0" w:firstLine="0"/>
    </w:pPr>
    <w:rPr>
      <w:rFonts w:eastAsia="Times New Roman"/>
      <w:b/>
      <w:lang w:eastAsia="ja-JP"/>
    </w:rPr>
  </w:style>
  <w:style w:type="paragraph" w:customStyle="1" w:styleId="ReferenceLine">
    <w:name w:val="Reference Line"/>
    <w:basedOn w:val="aff5"/>
    <w:rsid w:val="00776C4B"/>
    <w:pPr>
      <w:widowControl w:val="0"/>
      <w:spacing w:after="120"/>
    </w:pPr>
    <w:rPr>
      <w:rFonts w:ascii="Arial" w:eastAsia="‚l‚r ‚oƒSƒVƒbƒN" w:hAnsi="Arial"/>
      <w:snapToGrid w:val="0"/>
    </w:rPr>
  </w:style>
  <w:style w:type="paragraph" w:customStyle="1" w:styleId="L3">
    <w:name w:val="L3"/>
    <w:rsid w:val="00776C4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776C4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776C4B"/>
    <w:pPr>
      <w:spacing w:before="120" w:after="220"/>
    </w:pPr>
    <w:rPr>
      <w:rFonts w:ascii="Arial" w:eastAsia="ＭＳ 明朝" w:hAnsi="Arial"/>
      <w:noProof/>
      <w:lang w:val="en-US" w:eastAsia="en-US"/>
    </w:rPr>
  </w:style>
  <w:style w:type="paragraph" w:customStyle="1" w:styleId="nroaml">
    <w:name w:val="nroaml"/>
    <w:basedOn w:val="H6"/>
    <w:qFormat/>
    <w:rsid w:val="00776C4B"/>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776C4B"/>
    <w:pPr>
      <w:overflowPunct w:val="0"/>
      <w:autoSpaceDE w:val="0"/>
      <w:autoSpaceDN w:val="0"/>
      <w:adjustRightInd w:val="0"/>
      <w:spacing w:after="220"/>
      <w:textAlignment w:val="baseline"/>
    </w:pPr>
    <w:rPr>
      <w:rFonts w:ascii="Arial" w:eastAsia="Times New Roman" w:hAnsi="Arial"/>
      <w:sz w:val="22"/>
      <w:lang w:val="en-US" w:eastAsia="ja-JP"/>
    </w:rPr>
  </w:style>
  <w:style w:type="character" w:customStyle="1" w:styleId="affffff1">
    <w:name w:val="標準太字"/>
    <w:autoRedefine/>
    <w:rsid w:val="00776C4B"/>
    <w:rPr>
      <w:b/>
    </w:rPr>
  </w:style>
  <w:style w:type="paragraph" w:customStyle="1" w:styleId="ActionPoint">
    <w:name w:val="ActionPoint"/>
    <w:basedOn w:val="a1"/>
    <w:rsid w:val="00776C4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76C4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76C4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776C4B"/>
    <w:rPr>
      <w:rFonts w:ascii="Arial Unicode MS" w:eastAsia="Arial Unicode MS" w:hAnsi="Arial Unicode MS" w:cs="Arial Unicode MS"/>
      <w:sz w:val="20"/>
      <w:szCs w:val="20"/>
    </w:rPr>
  </w:style>
  <w:style w:type="paragraph" w:customStyle="1" w:styleId="NormalAfter0pt">
    <w:name w:val="Normal + After:  0 pt"/>
    <w:basedOn w:val="a1"/>
    <w:rsid w:val="00776C4B"/>
    <w:pPr>
      <w:overflowPunct w:val="0"/>
      <w:autoSpaceDE w:val="0"/>
      <w:autoSpaceDN w:val="0"/>
      <w:adjustRightInd w:val="0"/>
      <w:textAlignment w:val="baseline"/>
    </w:pPr>
    <w:rPr>
      <w:rFonts w:ascii="Arial" w:eastAsia="Times New Roman" w:hAnsi="Arial"/>
      <w:lang w:eastAsia="ja-JP"/>
    </w:rPr>
  </w:style>
  <w:style w:type="character" w:customStyle="1" w:styleId="PTK">
    <w:name w:val="PTK"/>
    <w:semiHidden/>
    <w:rsid w:val="00776C4B"/>
    <w:rPr>
      <w:rFonts w:ascii="Arial" w:hAnsi="Arial" w:cs="Arial"/>
      <w:color w:val="000080"/>
      <w:sz w:val="20"/>
      <w:szCs w:val="20"/>
    </w:rPr>
  </w:style>
  <w:style w:type="paragraph" w:customStyle="1" w:styleId="TdocList">
    <w:name w:val="Tdoc_List"/>
    <w:basedOn w:val="a1"/>
    <w:rsid w:val="00776C4B"/>
    <w:pPr>
      <w:tabs>
        <w:tab w:val="num" w:pos="432"/>
      </w:tabs>
      <w:overflowPunct w:val="0"/>
      <w:autoSpaceDE w:val="0"/>
      <w:autoSpaceDN w:val="0"/>
      <w:adjustRightInd w:val="0"/>
      <w:ind w:left="432" w:hanging="360"/>
      <w:textAlignment w:val="baseline"/>
    </w:pPr>
    <w:rPr>
      <w:rFonts w:eastAsia="Times New Roma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76C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76C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76C4B"/>
    <w:pPr>
      <w:ind w:left="2836"/>
    </w:pPr>
    <w:rPr>
      <w:rFonts w:eastAsia="Times New Roman"/>
      <w:lang w:val="x-none"/>
    </w:rPr>
  </w:style>
  <w:style w:type="character" w:customStyle="1" w:styleId="Char24">
    <w:name w:val="批注文字 Char2"/>
    <w:qFormat/>
    <w:rsid w:val="00776C4B"/>
    <w:rPr>
      <w:lang w:val="en-GB" w:eastAsia="en-US"/>
    </w:rPr>
  </w:style>
  <w:style w:type="paragraph" w:customStyle="1" w:styleId="T">
    <w:name w:val="T"/>
    <w:basedOn w:val="TAC"/>
    <w:rsid w:val="00776C4B"/>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776C4B"/>
    <w:rPr>
      <w:rFonts w:ascii="Arial" w:hAnsi="Arial"/>
      <w:b/>
      <w:i/>
      <w:noProof/>
      <w:sz w:val="18"/>
    </w:rPr>
  </w:style>
  <w:style w:type="character" w:customStyle="1" w:styleId="Char33">
    <w:name w:val="批注文字 Char3"/>
    <w:uiPriority w:val="99"/>
    <w:qFormat/>
    <w:rsid w:val="00776C4B"/>
    <w:rPr>
      <w:lang w:val="en-GB" w:eastAsia="en-US"/>
    </w:rPr>
  </w:style>
  <w:style w:type="paragraph" w:customStyle="1" w:styleId="Pl0">
    <w:name w:val="Pl"/>
    <w:basedOn w:val="a1"/>
    <w:rsid w:val="00776C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rsid w:val="00776C4B"/>
    <w:pPr>
      <w:overflowPunct w:val="0"/>
      <w:autoSpaceDE w:val="0"/>
      <w:autoSpaceDN w:val="0"/>
      <w:adjustRightInd w:val="0"/>
      <w:textAlignment w:val="baseline"/>
    </w:pPr>
    <w:rPr>
      <w:rFonts w:ascii="Calibri" w:eastAsia="Calibri" w:hAnsi="Calibri" w:cs="Calibri"/>
      <w:lang w:val="en-US" w:eastAsia="ja-JP"/>
    </w:rPr>
  </w:style>
  <w:style w:type="character" w:customStyle="1" w:styleId="8Char2">
    <w:name w:val="标题 8 Char2"/>
    <w:qFormat/>
    <w:rsid w:val="00776C4B"/>
    <w:rPr>
      <w:rFonts w:ascii="Arial" w:eastAsia="Times New Roman" w:hAnsi="Arial"/>
      <w:sz w:val="36"/>
      <w:lang w:val="en-GB" w:eastAsia="en-GB"/>
    </w:rPr>
  </w:style>
  <w:style w:type="character" w:customStyle="1" w:styleId="9Char2">
    <w:name w:val="标题 9 Char2"/>
    <w:rsid w:val="00776C4B"/>
    <w:rPr>
      <w:rFonts w:ascii="Arial" w:eastAsia="Times New Roman" w:hAnsi="Arial"/>
      <w:sz w:val="36"/>
      <w:lang w:val="en-GB" w:eastAsia="en-GB"/>
    </w:rPr>
  </w:style>
  <w:style w:type="character" w:customStyle="1" w:styleId="Char26">
    <w:name w:val="批注框文本 Char2"/>
    <w:rsid w:val="00776C4B"/>
    <w:rPr>
      <w:rFonts w:ascii="Segoe UI" w:eastAsia="Times New Roman" w:hAnsi="Segoe UI"/>
      <w:sz w:val="18"/>
      <w:szCs w:val="18"/>
      <w:lang w:val="x-none" w:eastAsia="en-GB"/>
    </w:rPr>
  </w:style>
  <w:style w:type="character" w:customStyle="1" w:styleId="Char27">
    <w:name w:val="文档结构图 Char2"/>
    <w:rsid w:val="00776C4B"/>
    <w:rPr>
      <w:rFonts w:ascii="Tahoma" w:eastAsia="Times New Roman" w:hAnsi="Tahoma"/>
      <w:shd w:val="clear" w:color="auto" w:fill="000080"/>
      <w:lang w:val="en-GB" w:eastAsia="en-GB"/>
    </w:rPr>
  </w:style>
  <w:style w:type="character" w:customStyle="1" w:styleId="Char28">
    <w:name w:val="纯文本 Char2"/>
    <w:rsid w:val="00776C4B"/>
    <w:rPr>
      <w:rFonts w:ascii="Courier New" w:eastAsia="Times New Roman" w:hAnsi="Courier New"/>
      <w:lang w:val="nb-NO" w:eastAsia="en-GB"/>
    </w:rPr>
  </w:style>
  <w:style w:type="character" w:styleId="HTML9">
    <w:name w:val="HTML Cite"/>
    <w:unhideWhenUsed/>
    <w:qFormat/>
    <w:rsid w:val="00776C4B"/>
    <w:rPr>
      <w:i w:val="0"/>
      <w:color w:val="008000"/>
    </w:rPr>
  </w:style>
  <w:style w:type="character" w:customStyle="1" w:styleId="opdict3lineoneresulttip">
    <w:name w:val="op_dict3_lineone_result_tip"/>
    <w:qFormat/>
    <w:rsid w:val="00776C4B"/>
    <w:rPr>
      <w:color w:val="999999"/>
    </w:rPr>
  </w:style>
  <w:style w:type="character" w:customStyle="1" w:styleId="c-icon">
    <w:name w:val="c-icon"/>
    <w:qFormat/>
    <w:rsid w:val="00776C4B"/>
  </w:style>
  <w:style w:type="paragraph" w:customStyle="1" w:styleId="StyleFPArialLatin9ptCentrGauche5cmDroite50">
    <w:name w:val="Style FP + Arial (Latin) 9 pt Centré Gauche? :  5 cm Droite :  5.."/>
    <w:basedOn w:val="FP"/>
    <w:qFormat/>
    <w:rsid w:val="00776C4B"/>
    <w:pPr>
      <w:overflowPunct w:val="0"/>
      <w:autoSpaceDE w:val="0"/>
      <w:autoSpaceDN w:val="0"/>
      <w:adjustRightInd w:val="0"/>
      <w:spacing w:after="20"/>
      <w:ind w:left="2835" w:right="2835"/>
      <w:textAlignment w:val="baseline"/>
    </w:pPr>
    <w:rPr>
      <w:rFonts w:ascii="Arial" w:eastAsia="Times New Roman" w:hAnsi="Arial" w:cs="Arial"/>
      <w:sz w:val="18"/>
      <w:lang w:eastAsia="ja-JP"/>
    </w:rPr>
  </w:style>
  <w:style w:type="paragraph" w:customStyle="1" w:styleId="Char110">
    <w:name w:val="Char11"/>
    <w:semiHidden/>
    <w:rsid w:val="00776C4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76C4B"/>
    <w:rPr>
      <w:rFonts w:ascii="Arial" w:hAnsi="Arial"/>
      <w:b/>
      <w:i/>
      <w:noProof/>
      <w:sz w:val="18"/>
      <w:lang w:val="en-GB"/>
    </w:rPr>
  </w:style>
  <w:style w:type="character" w:customStyle="1" w:styleId="CharChar181">
    <w:name w:val="Char Char181"/>
    <w:qFormat/>
    <w:rsid w:val="00776C4B"/>
    <w:rPr>
      <w:rFonts w:ascii="Arial" w:hAnsi="Arial"/>
      <w:lang w:val="x-none" w:eastAsia="en-US"/>
    </w:rPr>
  </w:style>
  <w:style w:type="paragraph" w:customStyle="1" w:styleId="CharCharCharCharCharCharCharCharCharCharCharChar1">
    <w:name w:val="Char Char Char Char Char Char Char Char Char Char Char Char1"/>
    <w:semiHidden/>
    <w:rsid w:val="00776C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76C4B"/>
    <w:rPr>
      <w:rFonts w:ascii="Arial" w:eastAsia="ＭＳ 明朝" w:hAnsi="Arial"/>
      <w:lang w:val="en-GB" w:eastAsia="en-US"/>
    </w:rPr>
  </w:style>
  <w:style w:type="character" w:customStyle="1" w:styleId="CarCar81">
    <w:name w:val="Car Car81"/>
    <w:rsid w:val="00776C4B"/>
    <w:rPr>
      <w:rFonts w:ascii="Arial" w:eastAsia="ＭＳ 明朝" w:hAnsi="Arial"/>
      <w:sz w:val="36"/>
      <w:lang w:val="en-GB" w:eastAsia="en-US"/>
    </w:rPr>
  </w:style>
  <w:style w:type="character" w:customStyle="1" w:styleId="CarCar31">
    <w:name w:val="Car Car31"/>
    <w:rsid w:val="00776C4B"/>
    <w:rPr>
      <w:rFonts w:ascii="Arial" w:eastAsia="ＭＳ 明朝" w:hAnsi="Arial"/>
      <w:sz w:val="36"/>
      <w:lang w:val="en-GB" w:eastAsia="en-US"/>
    </w:rPr>
  </w:style>
  <w:style w:type="character" w:customStyle="1" w:styleId="CarCar71">
    <w:name w:val="Car Car71"/>
    <w:rsid w:val="00776C4B"/>
    <w:rPr>
      <w:rFonts w:eastAsia="ＭＳ 明朝"/>
      <w:lang w:val="en-GB" w:eastAsia="en-US"/>
    </w:rPr>
  </w:style>
  <w:style w:type="character" w:customStyle="1" w:styleId="CarCar61">
    <w:name w:val="Car Car61"/>
    <w:qFormat/>
    <w:rsid w:val="00776C4B"/>
    <w:rPr>
      <w:rFonts w:ascii="Courier New" w:hAnsi="Courier New"/>
      <w:lang w:val="nb-NO" w:eastAsia="ja-JP"/>
    </w:rPr>
  </w:style>
  <w:style w:type="character" w:customStyle="1" w:styleId="CarCar21">
    <w:name w:val="Car Car21"/>
    <w:qFormat/>
    <w:rsid w:val="00776C4B"/>
    <w:rPr>
      <w:rFonts w:eastAsia="ＭＳ 明朝"/>
      <w:lang w:val="en-GB" w:eastAsia="ja-JP"/>
    </w:rPr>
  </w:style>
  <w:style w:type="character" w:customStyle="1" w:styleId="CarCar91">
    <w:name w:val="Car Car91"/>
    <w:rsid w:val="00776C4B"/>
    <w:rPr>
      <w:rFonts w:ascii="Arial" w:hAnsi="Arial"/>
      <w:lang w:val="en-GB" w:eastAsia="ja-JP"/>
    </w:rPr>
  </w:style>
  <w:style w:type="character" w:customStyle="1" w:styleId="CarCar101">
    <w:name w:val="Car Car101"/>
    <w:rsid w:val="00776C4B"/>
    <w:rPr>
      <w:rFonts w:ascii="Arial" w:hAnsi="Arial"/>
      <w:lang w:val="en-GB" w:eastAsia="ja-JP"/>
    </w:rPr>
  </w:style>
  <w:style w:type="character" w:customStyle="1" w:styleId="811">
    <w:name w:val="(文字) (文字)81"/>
    <w:rsid w:val="00776C4B"/>
    <w:rPr>
      <w:rFonts w:ascii="Arial" w:eastAsia="ＭＳ 明朝" w:hAnsi="Arial"/>
      <w:lang w:val="en-GB" w:eastAsia="ar-SA" w:bidi="ar-SA"/>
    </w:rPr>
  </w:style>
  <w:style w:type="character" w:customStyle="1" w:styleId="710">
    <w:name w:val="(文字) (文字)71"/>
    <w:rsid w:val="00776C4B"/>
    <w:rPr>
      <w:rFonts w:ascii="Arial" w:eastAsia="ＭＳ 明朝" w:hAnsi="Arial"/>
      <w:sz w:val="36"/>
      <w:lang w:val="en-GB" w:eastAsia="ar-SA" w:bidi="ar-SA"/>
    </w:rPr>
  </w:style>
  <w:style w:type="character" w:customStyle="1" w:styleId="610">
    <w:name w:val="(文字) (文字)61"/>
    <w:rsid w:val="00776C4B"/>
    <w:rPr>
      <w:rFonts w:eastAsia="ＭＳ 明朝"/>
      <w:lang w:val="en-GB" w:eastAsia="ar-SA" w:bidi="ar-SA"/>
    </w:rPr>
  </w:style>
  <w:style w:type="character" w:customStyle="1" w:styleId="514">
    <w:name w:val="(文字) (文字)51"/>
    <w:rsid w:val="00776C4B"/>
    <w:rPr>
      <w:rFonts w:ascii="Courier New" w:eastAsia="ＭＳ 明朝" w:hAnsi="Courier New"/>
      <w:lang w:val="nb-NO" w:eastAsia="ar-SA" w:bidi="ar-SA"/>
    </w:rPr>
  </w:style>
  <w:style w:type="character" w:customStyle="1" w:styleId="CharChar231">
    <w:name w:val="Char Char231"/>
    <w:rsid w:val="00776C4B"/>
    <w:rPr>
      <w:rFonts w:ascii="Arial" w:hAnsi="Arial"/>
      <w:lang w:val="en-GB" w:eastAsia="en-US"/>
    </w:rPr>
  </w:style>
  <w:style w:type="character" w:customStyle="1" w:styleId="Titre33">
    <w:name w:val="Titre 33"/>
    <w:rsid w:val="00776C4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76C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76C4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776C4B"/>
    <w:rPr>
      <w:rFonts w:ascii="Times New Roman" w:eastAsia="DengXian" w:hAnsi="Times New Roman" w:hint="eastAsia"/>
      <w:lang w:val="en-GB" w:eastAsia="en-GB"/>
    </w:rPr>
    <w:tblPr>
      <w:tblInd w:w="0" w:type="nil"/>
    </w:tblPr>
  </w:style>
  <w:style w:type="paragraph" w:customStyle="1" w:styleId="89">
    <w:name w:val="吹き出し8"/>
    <w:basedOn w:val="a1"/>
    <w:rsid w:val="00776C4B"/>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68">
    <w:name w:val="変更箇所6"/>
    <w:hidden/>
    <w:semiHidden/>
    <w:rsid w:val="00776C4B"/>
    <w:rPr>
      <w:rFonts w:ascii="Times New Roman" w:eastAsia="ＭＳ 明朝" w:hAnsi="Times New Roman"/>
      <w:lang w:val="en-GB" w:eastAsia="en-US"/>
    </w:rPr>
  </w:style>
  <w:style w:type="character" w:customStyle="1" w:styleId="69">
    <w:name w:val="段落フォント6"/>
    <w:rsid w:val="00776C4B"/>
  </w:style>
  <w:style w:type="character" w:customStyle="1" w:styleId="6a">
    <w:name w:val="コメント参照6"/>
    <w:rsid w:val="00776C4B"/>
    <w:rPr>
      <w:sz w:val="16"/>
    </w:rPr>
  </w:style>
  <w:style w:type="paragraph" w:customStyle="1" w:styleId="6b">
    <w:name w:val="図表番号6"/>
    <w:basedOn w:val="a1"/>
    <w:rsid w:val="00776C4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776C4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rsid w:val="00776C4B"/>
    <w:pPr>
      <w:ind w:left="851" w:hanging="284"/>
    </w:pPr>
  </w:style>
  <w:style w:type="paragraph" w:customStyle="1" w:styleId="6d">
    <w:name w:val="箇条書き6"/>
    <w:basedOn w:val="ac"/>
    <w:rsid w:val="00776C4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rsid w:val="00776C4B"/>
    <w:pPr>
      <w:tabs>
        <w:tab w:val="clear" w:pos="644"/>
        <w:tab w:val="num" w:pos="1494"/>
      </w:tabs>
      <w:ind w:left="851" w:hanging="284"/>
    </w:pPr>
  </w:style>
  <w:style w:type="paragraph" w:customStyle="1" w:styleId="360">
    <w:name w:val="箇条書き 36"/>
    <w:basedOn w:val="261"/>
    <w:rsid w:val="00776C4B"/>
    <w:pPr>
      <w:ind w:left="1135"/>
    </w:pPr>
  </w:style>
  <w:style w:type="paragraph" w:customStyle="1" w:styleId="262">
    <w:name w:val="一覧 26"/>
    <w:basedOn w:val="ac"/>
    <w:rsid w:val="00776C4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776C4B"/>
    <w:pPr>
      <w:ind w:left="1135"/>
    </w:pPr>
  </w:style>
  <w:style w:type="paragraph" w:customStyle="1" w:styleId="460">
    <w:name w:val="一覧 46"/>
    <w:basedOn w:val="361"/>
    <w:rsid w:val="00776C4B"/>
    <w:pPr>
      <w:ind w:left="1418"/>
    </w:pPr>
  </w:style>
  <w:style w:type="paragraph" w:customStyle="1" w:styleId="560">
    <w:name w:val="一覧 56"/>
    <w:basedOn w:val="460"/>
    <w:rsid w:val="00776C4B"/>
  </w:style>
  <w:style w:type="paragraph" w:customStyle="1" w:styleId="461">
    <w:name w:val="箇条書き 46"/>
    <w:basedOn w:val="360"/>
    <w:rsid w:val="00776C4B"/>
    <w:pPr>
      <w:ind w:left="1418"/>
    </w:pPr>
  </w:style>
  <w:style w:type="paragraph" w:customStyle="1" w:styleId="561">
    <w:name w:val="箇条書き 56"/>
    <w:basedOn w:val="461"/>
    <w:rsid w:val="00776C4B"/>
    <w:pPr>
      <w:ind w:left="1702"/>
    </w:pPr>
  </w:style>
  <w:style w:type="paragraph" w:customStyle="1" w:styleId="6e">
    <w:name w:val="コメント文字列6"/>
    <w:basedOn w:val="a1"/>
    <w:rsid w:val="00776C4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776C4B"/>
    <w:rPr>
      <w:b/>
      <w:bCs/>
    </w:rPr>
  </w:style>
  <w:style w:type="paragraph" w:customStyle="1" w:styleId="6f0">
    <w:name w:val="見出しマップ6"/>
    <w:basedOn w:val="a1"/>
    <w:rsid w:val="00776C4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776C4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776C4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776C4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776C4B"/>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64">
    <w:name w:val="本文インデント 26"/>
    <w:basedOn w:val="a1"/>
    <w:rsid w:val="00776C4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776C4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776C4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776C4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776C4B"/>
    <w:rPr>
      <w:rFonts w:ascii="Times New Roman" w:eastAsia="ＭＳ 明朝" w:hAnsi="Times New Roman"/>
      <w:lang w:val="sv-SE" w:eastAsia="sv-SE"/>
    </w:rPr>
    <w:tblPr/>
  </w:style>
  <w:style w:type="table" w:customStyle="1" w:styleId="218">
    <w:name w:val="表 (クラシック) 21"/>
    <w:basedOn w:val="a3"/>
    <w:next w:val="2f0"/>
    <w:rsid w:val="00776C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776C4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0"/>
    <w:rsid w:val="00776C4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76C4B"/>
    <w:rPr>
      <w:rFonts w:ascii="Times New Roman" w:eastAsia="SimSun" w:hAnsi="Times New Roman"/>
      <w:lang w:val="sv-SE" w:eastAsia="sv-SE"/>
    </w:rPr>
    <w:tblPr/>
  </w:style>
  <w:style w:type="table" w:customStyle="1" w:styleId="TableColorful13">
    <w:name w:val="Table Colorful 13"/>
    <w:basedOn w:val="a3"/>
    <w:next w:val="1ff"/>
    <w:rsid w:val="00776C4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0"/>
    <w:qFormat/>
    <w:rsid w:val="00776C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0"/>
    <w:qFormat/>
    <w:rsid w:val="00776C4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0"/>
    <w:qFormat/>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0"/>
    <w:qFormat/>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0"/>
    <w:qFormat/>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0"/>
    <w:qFormat/>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0"/>
    <w:qFormat/>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0"/>
    <w:qFormat/>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0"/>
    <w:qFormat/>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0"/>
    <w:qFormat/>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0"/>
    <w:qFormat/>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0"/>
    <w:qFormat/>
    <w:rsid w:val="00776C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0"/>
    <w:uiPriority w:val="39"/>
    <w:qFormat/>
    <w:rsid w:val="00776C4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76C4B"/>
    <w:rPr>
      <w:rFonts w:ascii="Times New Roman" w:eastAsia="SimSun" w:hAnsi="Times New Roman"/>
      <w:lang w:val="sv-SE" w:eastAsia="sv-SE"/>
    </w:rPr>
    <w:tblPr/>
  </w:style>
  <w:style w:type="table" w:customStyle="1" w:styleId="TableGrid1122">
    <w:name w:val="Table Grid1122"/>
    <w:basedOn w:val="a3"/>
    <w:next w:val="aff0"/>
    <w:uiPriority w:val="39"/>
    <w:qFormat/>
    <w:rsid w:val="00776C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0"/>
    <w:rsid w:val="00776C4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0"/>
    <w:qFormat/>
    <w:rsid w:val="00776C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0"/>
    <w:qFormat/>
    <w:rsid w:val="00776C4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76C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776C4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0"/>
    <w:qFormat/>
    <w:rsid w:val="00776C4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0"/>
    <w:uiPriority w:val="39"/>
    <w:qFormat/>
    <w:rsid w:val="00776C4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76C4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76C4B"/>
    <w:rPr>
      <w:rFonts w:ascii="Times New Roman" w:eastAsia="ＭＳ 明朝" w:hAnsi="Times New Roman"/>
      <w:lang w:val="sv-SE" w:eastAsia="sv-SE"/>
    </w:rPr>
    <w:tblPr/>
  </w:style>
  <w:style w:type="numbering" w:customStyle="1" w:styleId="Style131">
    <w:name w:val="Style131"/>
    <w:uiPriority w:val="99"/>
    <w:rsid w:val="00776C4B"/>
    <w:pPr>
      <w:numPr>
        <w:numId w:val="13"/>
      </w:numPr>
    </w:pPr>
  </w:style>
  <w:style w:type="table" w:customStyle="1" w:styleId="2110">
    <w:name w:val="表 (クラシック) 211"/>
    <w:basedOn w:val="a3"/>
    <w:next w:val="2f0"/>
    <w:qFormat/>
    <w:rsid w:val="00776C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776C4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0"/>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0"/>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0"/>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0"/>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0"/>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0"/>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0"/>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0"/>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0"/>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0"/>
    <w:rsid w:val="00776C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0"/>
    <w:rsid w:val="00776C4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0"/>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0"/>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0"/>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0"/>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0"/>
    <w:qFormat/>
    <w:rsid w:val="00776C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0"/>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0"/>
    <w:qFormat/>
    <w:rsid w:val="00776C4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0"/>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0"/>
    <w:qFormat/>
    <w:rsid w:val="00776C4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0"/>
    <w:rsid w:val="00776C4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0"/>
    <w:rsid w:val="00776C4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76C4B"/>
    <w:pPr>
      <w:numPr>
        <w:numId w:val="14"/>
      </w:numPr>
    </w:pPr>
  </w:style>
  <w:style w:type="numbering" w:customStyle="1" w:styleId="SGS211">
    <w:name w:val="SGS211"/>
    <w:uiPriority w:val="99"/>
    <w:rsid w:val="00776C4B"/>
  </w:style>
  <w:style w:type="table" w:customStyle="1" w:styleId="TableClassic2211">
    <w:name w:val="Table Classic 2211"/>
    <w:basedOn w:val="a3"/>
    <w:next w:val="2f0"/>
    <w:rsid w:val="00776C4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76C4B"/>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776C4B"/>
    <w:rPr>
      <w:rFonts w:ascii="Times New Roman" w:eastAsia="Times New Roman" w:hAnsi="Times New Roman"/>
      <w:lang w:eastAsia="en-GB"/>
    </w:rPr>
  </w:style>
  <w:style w:type="character" w:customStyle="1" w:styleId="1fff6">
    <w:name w:val="表題 (文字)1"/>
    <w:aliases w:val="Section Header (文字)1"/>
    <w:rsid w:val="00776C4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776C4B"/>
    <w:pPr>
      <w:autoSpaceDN w:val="0"/>
    </w:pPr>
    <w:rPr>
      <w:rFonts w:ascii="Times New Roman" w:eastAsia="ＭＳ 明朝" w:hAnsi="Times New Roman"/>
      <w:lang w:val="en-GB" w:eastAsia="en-US"/>
    </w:rPr>
  </w:style>
  <w:style w:type="paragraph" w:customStyle="1" w:styleId="9b">
    <w:name w:val="吹き出し9"/>
    <w:basedOn w:val="a1"/>
    <w:uiPriority w:val="99"/>
    <w:rsid w:val="00776C4B"/>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78">
    <w:name w:val="図表番号7"/>
    <w:basedOn w:val="a1"/>
    <w:uiPriority w:val="99"/>
    <w:rsid w:val="00776C4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776C4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776C4B"/>
    <w:pPr>
      <w:ind w:left="851" w:hanging="284"/>
    </w:pPr>
  </w:style>
  <w:style w:type="paragraph" w:customStyle="1" w:styleId="7a">
    <w:name w:val="箇条書き7"/>
    <w:basedOn w:val="ac"/>
    <w:uiPriority w:val="99"/>
    <w:rsid w:val="00776C4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776C4B"/>
    <w:pPr>
      <w:tabs>
        <w:tab w:val="clear" w:pos="644"/>
        <w:tab w:val="num" w:pos="1494"/>
      </w:tabs>
      <w:ind w:left="851" w:hanging="284"/>
    </w:pPr>
  </w:style>
  <w:style w:type="paragraph" w:customStyle="1" w:styleId="370">
    <w:name w:val="箇条書き 37"/>
    <w:basedOn w:val="271"/>
    <w:uiPriority w:val="99"/>
    <w:rsid w:val="00776C4B"/>
    <w:pPr>
      <w:ind w:left="1135"/>
    </w:pPr>
  </w:style>
  <w:style w:type="paragraph" w:customStyle="1" w:styleId="272">
    <w:name w:val="一覧 27"/>
    <w:basedOn w:val="ac"/>
    <w:uiPriority w:val="99"/>
    <w:rsid w:val="00776C4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776C4B"/>
    <w:pPr>
      <w:ind w:left="1135"/>
    </w:pPr>
  </w:style>
  <w:style w:type="paragraph" w:customStyle="1" w:styleId="470">
    <w:name w:val="一覧 47"/>
    <w:basedOn w:val="371"/>
    <w:uiPriority w:val="99"/>
    <w:rsid w:val="00776C4B"/>
    <w:pPr>
      <w:ind w:left="1418"/>
    </w:pPr>
  </w:style>
  <w:style w:type="paragraph" w:customStyle="1" w:styleId="570">
    <w:name w:val="一覧 57"/>
    <w:basedOn w:val="470"/>
    <w:uiPriority w:val="99"/>
    <w:rsid w:val="00776C4B"/>
    <w:pPr>
      <w:ind w:left="1702"/>
    </w:pPr>
  </w:style>
  <w:style w:type="paragraph" w:customStyle="1" w:styleId="471">
    <w:name w:val="箇条書き 47"/>
    <w:basedOn w:val="370"/>
    <w:uiPriority w:val="99"/>
    <w:rsid w:val="00776C4B"/>
    <w:pPr>
      <w:ind w:left="1418"/>
    </w:pPr>
  </w:style>
  <w:style w:type="paragraph" w:customStyle="1" w:styleId="571">
    <w:name w:val="箇条書き 57"/>
    <w:basedOn w:val="471"/>
    <w:uiPriority w:val="99"/>
    <w:rsid w:val="00776C4B"/>
    <w:pPr>
      <w:ind w:left="1702"/>
    </w:pPr>
  </w:style>
  <w:style w:type="paragraph" w:customStyle="1" w:styleId="7b">
    <w:name w:val="コメント文字列7"/>
    <w:basedOn w:val="a1"/>
    <w:uiPriority w:val="99"/>
    <w:rsid w:val="00776C4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776C4B"/>
    <w:rPr>
      <w:b/>
      <w:bCs/>
    </w:rPr>
  </w:style>
  <w:style w:type="paragraph" w:customStyle="1" w:styleId="7d">
    <w:name w:val="見出しマップ7"/>
    <w:basedOn w:val="a1"/>
    <w:uiPriority w:val="99"/>
    <w:rsid w:val="00776C4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776C4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776C4B"/>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73">
    <w:name w:val="本文インデント 27"/>
    <w:basedOn w:val="a1"/>
    <w:uiPriority w:val="99"/>
    <w:rsid w:val="00776C4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776C4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776C4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776C4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776C4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776C4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776C4B"/>
  </w:style>
  <w:style w:type="character" w:customStyle="1" w:styleId="7f2">
    <w:name w:val="コメント参照7"/>
    <w:rsid w:val="00776C4B"/>
    <w:rPr>
      <w:sz w:val="16"/>
    </w:rPr>
  </w:style>
  <w:style w:type="table" w:customStyle="1" w:styleId="TableGrid8">
    <w:name w:val="Table Grid8"/>
    <w:basedOn w:val="a3"/>
    <w:next w:val="aff0"/>
    <w:qFormat/>
    <w:rsid w:val="00776C4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0"/>
    <w:qFormat/>
    <w:rsid w:val="0077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0"/>
    <w:uiPriority w:val="39"/>
    <w:qFormat/>
    <w:rsid w:val="0077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0"/>
    <w:uiPriority w:val="39"/>
    <w:qFormat/>
    <w:rsid w:val="0077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0"/>
    <w:uiPriority w:val="39"/>
    <w:qFormat/>
    <w:rsid w:val="0077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0"/>
    <w:uiPriority w:val="39"/>
    <w:qFormat/>
    <w:rsid w:val="0077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0"/>
    <w:uiPriority w:val="39"/>
    <w:qFormat/>
    <w:rsid w:val="0077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0"/>
    <w:uiPriority w:val="39"/>
    <w:qFormat/>
    <w:rsid w:val="00776C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76C4B"/>
  </w:style>
  <w:style w:type="paragraph" w:customStyle="1" w:styleId="Figuretitle0">
    <w:name w:val="Figure_title"/>
    <w:basedOn w:val="a1"/>
    <w:next w:val="a1"/>
    <w:qFormat/>
    <w:rsid w:val="00776C4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76C4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76C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776C4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76C4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76C4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76C4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776C4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76C4B"/>
    <w:pPr>
      <w:numPr>
        <w:numId w:val="26"/>
      </w:numPr>
    </w:pPr>
  </w:style>
  <w:style w:type="paragraph" w:customStyle="1" w:styleId="enumlev3">
    <w:name w:val="enumlev3"/>
    <w:basedOn w:val="enumlev2"/>
    <w:qFormat/>
    <w:rsid w:val="00776C4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76C4B"/>
  </w:style>
  <w:style w:type="paragraph" w:customStyle="1" w:styleId="TdocHeader2">
    <w:name w:val="Tdoc_Header_2"/>
    <w:basedOn w:val="a1"/>
    <w:qFormat/>
    <w:rsid w:val="00776C4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76C4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0"/>
    <w:qFormat/>
    <w:rsid w:val="00776C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0"/>
    <w:uiPriority w:val="39"/>
    <w:qFormat/>
    <w:rsid w:val="0077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0"/>
    <w:qFormat/>
    <w:rsid w:val="0077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0"/>
    <w:qFormat/>
    <w:rsid w:val="00776C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0"/>
    <w:uiPriority w:val="39"/>
    <w:qFormat/>
    <w:rsid w:val="00776C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0"/>
    <w:qFormat/>
    <w:rsid w:val="00776C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0"/>
    <w:uiPriority w:val="39"/>
    <w:qFormat/>
    <w:rsid w:val="00776C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0"/>
    <w:qFormat/>
    <w:rsid w:val="00776C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76C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76C4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776C4B"/>
    <w:rPr>
      <w:smallCaps/>
      <w:color w:val="5A5A5A"/>
    </w:rPr>
  </w:style>
  <w:style w:type="paragraph" w:customStyle="1" w:styleId="Style90">
    <w:name w:val="_Style 90"/>
    <w:uiPriority w:val="99"/>
    <w:semiHidden/>
    <w:qFormat/>
    <w:rsid w:val="00776C4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776C4B"/>
    <w:rPr>
      <w:smallCaps/>
      <w:color w:val="5A5A5A"/>
    </w:rPr>
  </w:style>
  <w:style w:type="character" w:customStyle="1" w:styleId="Char70">
    <w:name w:val="批注主题 Char7"/>
    <w:qFormat/>
    <w:rsid w:val="00776C4B"/>
    <w:rPr>
      <w:rFonts w:eastAsia="ＭＳ 明朝"/>
      <w:b/>
      <w:bCs/>
      <w:lang w:val="x-none" w:eastAsia="zh-CN"/>
    </w:rPr>
  </w:style>
  <w:style w:type="character" w:customStyle="1" w:styleId="Char41">
    <w:name w:val="日期 Char4"/>
    <w:qFormat/>
    <w:rsid w:val="00776C4B"/>
    <w:rPr>
      <w:lang w:eastAsia="x-none"/>
    </w:rPr>
  </w:style>
  <w:style w:type="character" w:customStyle="1" w:styleId="1fff7">
    <w:name w:val="文档结构图 字符1"/>
    <w:qFormat/>
    <w:rsid w:val="00776C4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776C4B"/>
    <w:rPr>
      <w:rFonts w:ascii="Arial" w:eastAsia="Times New Roman" w:hAnsi="Arial"/>
      <w:b/>
      <w:i/>
      <w:noProof/>
      <w:sz w:val="18"/>
    </w:rPr>
  </w:style>
  <w:style w:type="character" w:customStyle="1" w:styleId="1fff8">
    <w:name w:val="批注框文本 字符1"/>
    <w:qFormat/>
    <w:rsid w:val="00776C4B"/>
    <w:rPr>
      <w:sz w:val="18"/>
      <w:szCs w:val="18"/>
      <w:lang w:val="en-GB" w:eastAsia="en-US"/>
    </w:rPr>
  </w:style>
  <w:style w:type="character" w:customStyle="1" w:styleId="1fff9">
    <w:name w:val="批注文字 字符1"/>
    <w:qFormat/>
    <w:rsid w:val="00776C4B"/>
    <w:rPr>
      <w:rFonts w:eastAsia="ＭＳ 明朝"/>
      <w:lang w:val="x-none" w:eastAsia="en-US"/>
    </w:rPr>
  </w:style>
  <w:style w:type="character" w:customStyle="1" w:styleId="1fffa">
    <w:name w:val="批注主题 字符1"/>
    <w:qFormat/>
    <w:rsid w:val="00776C4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76C4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76C4B"/>
    <w:rPr>
      <w:rFonts w:eastAsia="Times New Roman"/>
      <w:sz w:val="16"/>
    </w:rPr>
  </w:style>
  <w:style w:type="character" w:customStyle="1" w:styleId="1fffb">
    <w:name w:val="正文文本缩进 字符1"/>
    <w:qFormat/>
    <w:rsid w:val="00776C4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76C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76C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76C4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76C4B"/>
    <w:rPr>
      <w:rFonts w:ascii="Arial" w:eastAsia="Times New Roman" w:hAnsi="Arial"/>
      <w:sz w:val="32"/>
    </w:rPr>
  </w:style>
  <w:style w:type="character" w:customStyle="1" w:styleId="611">
    <w:name w:val="标题 6 字符1"/>
    <w:aliases w:val="T1 字符1,Header 6 字符1"/>
    <w:qFormat/>
    <w:rsid w:val="00776C4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76C4B"/>
    <w:rPr>
      <w:rFonts w:ascii="Arial" w:eastAsia="Times New Roman" w:hAnsi="Arial"/>
      <w:b/>
      <w:noProof/>
      <w:sz w:val="18"/>
    </w:rPr>
  </w:style>
  <w:style w:type="character" w:customStyle="1" w:styleId="1fffc">
    <w:name w:val="纯文本 字符1"/>
    <w:qFormat/>
    <w:rsid w:val="00776C4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76C4B"/>
    <w:rPr>
      <w:rFonts w:eastAsia="SimSun"/>
      <w:lang w:val="en-GB" w:eastAsia="ja-JP"/>
    </w:rPr>
  </w:style>
  <w:style w:type="character" w:customStyle="1" w:styleId="21a">
    <w:name w:val="正文文本 2 字符1"/>
    <w:qFormat/>
    <w:rsid w:val="00776C4B"/>
    <w:rPr>
      <w:rFonts w:eastAsia="SimSun"/>
      <w:i/>
      <w:lang w:val="en-GB" w:eastAsia="x-none"/>
    </w:rPr>
  </w:style>
  <w:style w:type="character" w:customStyle="1" w:styleId="317">
    <w:name w:val="正文文本 3 字符1"/>
    <w:qFormat/>
    <w:rsid w:val="00776C4B"/>
    <w:rPr>
      <w:rFonts w:eastAsia="Osaka"/>
      <w:color w:val="000000"/>
      <w:lang w:val="en-GB" w:eastAsia="x-none"/>
    </w:rPr>
  </w:style>
  <w:style w:type="character" w:customStyle="1" w:styleId="21b">
    <w:name w:val="正文文本缩进 2 字符1"/>
    <w:qFormat/>
    <w:rsid w:val="00776C4B"/>
    <w:rPr>
      <w:rFonts w:eastAsia="ＭＳ 明朝"/>
      <w:lang w:val="en-GB" w:eastAsia="en-GB"/>
    </w:rPr>
  </w:style>
  <w:style w:type="character" w:customStyle="1" w:styleId="1fffd">
    <w:name w:val="尾注文本 字符1"/>
    <w:qFormat/>
    <w:rsid w:val="00776C4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76C4B"/>
    <w:rPr>
      <w:rFonts w:eastAsia="ＭＳ 明朝"/>
      <w:b/>
      <w:lang w:val="en-GB" w:eastAsia="en-US"/>
    </w:rPr>
  </w:style>
  <w:style w:type="character" w:customStyle="1" w:styleId="711">
    <w:name w:val="标题 7 字符1"/>
    <w:aliases w:val="L7 字符1,Header 7 字符1"/>
    <w:qFormat/>
    <w:rsid w:val="00776C4B"/>
    <w:rPr>
      <w:rFonts w:ascii="Arial" w:eastAsia="Times New Roman" w:hAnsi="Arial"/>
    </w:rPr>
  </w:style>
  <w:style w:type="character" w:customStyle="1" w:styleId="812">
    <w:name w:val="标题 8 字符1"/>
    <w:qFormat/>
    <w:rsid w:val="00776C4B"/>
    <w:rPr>
      <w:rFonts w:ascii="Arial" w:eastAsia="Times New Roman" w:hAnsi="Arial"/>
      <w:sz w:val="36"/>
    </w:rPr>
  </w:style>
  <w:style w:type="character" w:customStyle="1" w:styleId="912">
    <w:name w:val="标题 9 字符1"/>
    <w:aliases w:val="Figure Heading 字符,FH 字符"/>
    <w:qFormat/>
    <w:rsid w:val="00776C4B"/>
    <w:rPr>
      <w:rFonts w:ascii="Arial" w:eastAsia="Times New Roman" w:hAnsi="Arial"/>
      <w:sz w:val="36"/>
    </w:rPr>
  </w:style>
  <w:style w:type="character" w:customStyle="1" w:styleId="1ffff">
    <w:name w:val="注释标题 字符1"/>
    <w:qFormat/>
    <w:rsid w:val="00776C4B"/>
    <w:rPr>
      <w:rFonts w:eastAsia="ＭＳ 明朝"/>
      <w:lang w:eastAsia="en-US"/>
    </w:rPr>
  </w:style>
  <w:style w:type="character" w:customStyle="1" w:styleId="HTML11">
    <w:name w:val="HTML 预设格式 字符1"/>
    <w:rsid w:val="00776C4B"/>
    <w:rPr>
      <w:rFonts w:ascii="Courier New" w:eastAsia="ＭＳ 明朝" w:hAnsi="Courier New"/>
      <w:lang w:val="en-GB" w:eastAsia="ja-JP"/>
    </w:rPr>
  </w:style>
  <w:style w:type="character" w:customStyle="1" w:styleId="jlqj4b">
    <w:name w:val="jlqj4b"/>
    <w:basedOn w:val="a2"/>
    <w:rsid w:val="00776C4B"/>
  </w:style>
  <w:style w:type="character" w:customStyle="1" w:styleId="yieifb">
    <w:name w:val="yieifb"/>
    <w:basedOn w:val="a2"/>
    <w:rsid w:val="00776C4B"/>
  </w:style>
  <w:style w:type="character" w:customStyle="1" w:styleId="kihvae">
    <w:name w:val="kihvae"/>
    <w:basedOn w:val="a2"/>
    <w:rsid w:val="00776C4B"/>
  </w:style>
  <w:style w:type="character" w:customStyle="1" w:styleId="viiyi">
    <w:name w:val="viiyi"/>
    <w:basedOn w:val="a2"/>
    <w:rsid w:val="00776C4B"/>
  </w:style>
  <w:style w:type="paragraph" w:customStyle="1" w:styleId="123">
    <w:name w:val="修订12"/>
    <w:hidden/>
    <w:semiHidden/>
    <w:qFormat/>
    <w:rsid w:val="00776C4B"/>
    <w:rPr>
      <w:rFonts w:ascii="Times New Roman" w:eastAsia="Batang" w:hAnsi="Times New Roman"/>
      <w:lang w:val="en-GB" w:eastAsia="en-US"/>
    </w:rPr>
  </w:style>
  <w:style w:type="paragraph" w:customStyle="1" w:styleId="7f3">
    <w:name w:val="目录 7"/>
    <w:basedOn w:val="a1"/>
    <w:next w:val="a1"/>
    <w:uiPriority w:val="39"/>
    <w:qFormat/>
    <w:rsid w:val="00776C4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76C4B"/>
    <w:rPr>
      <w:color w:val="808080"/>
      <w:shd w:val="clear" w:color="auto" w:fill="E6E6E6"/>
    </w:rPr>
  </w:style>
  <w:style w:type="paragraph" w:customStyle="1" w:styleId="Style95">
    <w:name w:val="_Style 95"/>
    <w:uiPriority w:val="99"/>
    <w:semiHidden/>
    <w:qFormat/>
    <w:rsid w:val="00776C4B"/>
    <w:pPr>
      <w:autoSpaceDN w:val="0"/>
      <w:spacing w:after="160" w:line="254" w:lineRule="auto"/>
    </w:pPr>
    <w:rPr>
      <w:rFonts w:eastAsia="Times New Roman"/>
      <w:lang w:val="en-GB" w:eastAsia="en-US"/>
    </w:rPr>
  </w:style>
  <w:style w:type="paragraph" w:customStyle="1" w:styleId="Style91">
    <w:name w:val="_Style 91"/>
    <w:uiPriority w:val="99"/>
    <w:semiHidden/>
    <w:qFormat/>
    <w:rsid w:val="00776C4B"/>
    <w:pPr>
      <w:autoSpaceDN w:val="0"/>
      <w:spacing w:after="160" w:line="256" w:lineRule="auto"/>
    </w:pPr>
    <w:rPr>
      <w:rFonts w:eastAsia="Times New Roman"/>
      <w:lang w:val="en-GB" w:eastAsia="en-US"/>
    </w:rPr>
  </w:style>
  <w:style w:type="character" w:customStyle="1" w:styleId="Style115">
    <w:name w:val="_Style 115"/>
    <w:uiPriority w:val="31"/>
    <w:qFormat/>
    <w:rsid w:val="00776C4B"/>
    <w:rPr>
      <w:smallCaps/>
      <w:color w:val="5A5A5A"/>
    </w:rPr>
  </w:style>
  <w:style w:type="character" w:customStyle="1" w:styleId="Style104">
    <w:name w:val="_Style 104"/>
    <w:uiPriority w:val="31"/>
    <w:qFormat/>
    <w:rsid w:val="00776C4B"/>
    <w:rPr>
      <w:smallCaps/>
      <w:color w:val="5A5A5A"/>
    </w:rPr>
  </w:style>
  <w:style w:type="table" w:customStyle="1" w:styleId="TableGrid25">
    <w:name w:val="Table Grid25"/>
    <w:basedOn w:val="a3"/>
    <w:next w:val="aff0"/>
    <w:qFormat/>
    <w:rsid w:val="00776C4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76C4B"/>
    <w:rPr>
      <w:i/>
      <w:iCs/>
      <w:color w:val="808080"/>
    </w:rPr>
  </w:style>
  <w:style w:type="character" w:customStyle="1" w:styleId="1ffff1">
    <w:name w:val="明显参考1"/>
    <w:uiPriority w:val="32"/>
    <w:qFormat/>
    <w:rsid w:val="00776C4B"/>
    <w:rPr>
      <w:b/>
      <w:bCs/>
      <w:smallCaps/>
      <w:color w:val="C0504D"/>
      <w:spacing w:val="5"/>
      <w:u w:val="single"/>
    </w:rPr>
  </w:style>
  <w:style w:type="character" w:customStyle="1" w:styleId="1ffff2">
    <w:name w:val="书籍标题1"/>
    <w:uiPriority w:val="33"/>
    <w:qFormat/>
    <w:rsid w:val="00776C4B"/>
    <w:rPr>
      <w:b/>
      <w:bCs/>
      <w:smallCaps/>
      <w:spacing w:val="5"/>
    </w:rPr>
  </w:style>
  <w:style w:type="paragraph" w:customStyle="1" w:styleId="712">
    <w:name w:val="目录 71"/>
    <w:basedOn w:val="a1"/>
    <w:next w:val="a1"/>
    <w:uiPriority w:val="39"/>
    <w:qFormat/>
    <w:rsid w:val="00776C4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776C4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776C4B"/>
    <w:rPr>
      <w:rFonts w:ascii="Courier New" w:eastAsia="SimSun" w:hAnsi="Courier New"/>
      <w:kern w:val="2"/>
      <w:sz w:val="24"/>
      <w:lang w:val="en-US" w:eastAsia="zh-CN"/>
    </w:rPr>
  </w:style>
  <w:style w:type="paragraph" w:styleId="8a">
    <w:name w:val="index 8"/>
    <w:basedOn w:val="a1"/>
    <w:next w:val="a1"/>
    <w:uiPriority w:val="99"/>
    <w:qFormat/>
    <w:rsid w:val="00776C4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776C4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776C4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776C4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776C4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776C4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776C4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776C4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76C4B"/>
    <w:rPr>
      <w:rFonts w:ascii="Arial" w:eastAsia="Times New Roman" w:hAnsi="Arial" w:cs="Times New Roman"/>
      <w:sz w:val="28"/>
      <w:szCs w:val="20"/>
      <w:lang w:eastAsia="ja-JP"/>
    </w:rPr>
  </w:style>
  <w:style w:type="character" w:customStyle="1" w:styleId="BodyTextChar3">
    <w:name w:val="Body Text Char3"/>
    <w:qFormat/>
    <w:rsid w:val="00776C4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76C4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76C4B"/>
    <w:rPr>
      <w:rFonts w:ascii="Arial" w:hAnsi="Arial"/>
      <w:lang w:val="en-GB" w:eastAsia="en-US" w:bidi="ar-SA"/>
    </w:rPr>
  </w:style>
  <w:style w:type="character" w:customStyle="1" w:styleId="p1">
    <w:name w:val="p1"/>
    <w:qFormat/>
    <w:rsid w:val="00776C4B"/>
  </w:style>
  <w:style w:type="character" w:customStyle="1" w:styleId="e-031">
    <w:name w:val="e-031"/>
    <w:qFormat/>
    <w:rsid w:val="00776C4B"/>
    <w:rPr>
      <w:i/>
      <w:iCs/>
    </w:rPr>
  </w:style>
  <w:style w:type="character" w:customStyle="1" w:styleId="IntenseEmphasis1">
    <w:name w:val="Intense Emphasis1"/>
    <w:basedOn w:val="a2"/>
    <w:uiPriority w:val="21"/>
    <w:qFormat/>
    <w:rsid w:val="00776C4B"/>
    <w:rPr>
      <w:b/>
      <w:bCs/>
      <w:i/>
      <w:iCs/>
      <w:color w:val="4F81BD"/>
    </w:rPr>
  </w:style>
  <w:style w:type="paragraph" w:customStyle="1" w:styleId="1111">
    <w:name w:val="修订111"/>
    <w:hidden/>
    <w:uiPriority w:val="99"/>
    <w:semiHidden/>
    <w:qFormat/>
    <w:rsid w:val="00776C4B"/>
    <w:rPr>
      <w:rFonts w:ascii="Times New Roman" w:eastAsia="Batang" w:hAnsi="Times New Roman"/>
      <w:lang w:val="en-GB" w:eastAsia="en-US"/>
    </w:rPr>
  </w:style>
  <w:style w:type="character" w:customStyle="1" w:styleId="TAHChar">
    <w:name w:val="TAH Char"/>
    <w:qFormat/>
    <w:locked/>
    <w:rsid w:val="00776C4B"/>
    <w:rPr>
      <w:rFonts w:ascii="Arial" w:hAnsi="Arial" w:cs="Arial"/>
      <w:b/>
      <w:sz w:val="18"/>
      <w:lang w:val="en-GB"/>
    </w:rPr>
  </w:style>
  <w:style w:type="character" w:customStyle="1" w:styleId="IntenseEmphasis2">
    <w:name w:val="Intense Emphasis2"/>
    <w:uiPriority w:val="21"/>
    <w:qFormat/>
    <w:rsid w:val="00776C4B"/>
    <w:rPr>
      <w:b/>
      <w:bCs/>
      <w:i/>
      <w:iCs/>
      <w:color w:val="4F81BD"/>
    </w:rPr>
  </w:style>
  <w:style w:type="paragraph" w:customStyle="1" w:styleId="TOCHeading1">
    <w:name w:val="TOC Heading1"/>
    <w:basedOn w:val="11"/>
    <w:next w:val="a1"/>
    <w:uiPriority w:val="39"/>
    <w:unhideWhenUsed/>
    <w:qFormat/>
    <w:rsid w:val="00776C4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76C4B"/>
  </w:style>
  <w:style w:type="character" w:customStyle="1" w:styleId="search-word-mail">
    <w:name w:val="search-word-mail"/>
    <w:qFormat/>
    <w:rsid w:val="00776C4B"/>
  </w:style>
  <w:style w:type="character" w:customStyle="1" w:styleId="SubtleReference1">
    <w:name w:val="Subtle Reference1"/>
    <w:uiPriority w:val="31"/>
    <w:qFormat/>
    <w:rsid w:val="00776C4B"/>
    <w:rPr>
      <w:smallCaps/>
      <w:color w:val="5A5A5A"/>
    </w:rPr>
  </w:style>
  <w:style w:type="character" w:customStyle="1" w:styleId="word">
    <w:name w:val="word"/>
    <w:basedOn w:val="a2"/>
    <w:qFormat/>
    <w:rsid w:val="00776C4B"/>
  </w:style>
  <w:style w:type="character" w:customStyle="1" w:styleId="affffff4">
    <w:name w:val="首标题"/>
    <w:qFormat/>
    <w:rsid w:val="00776C4B"/>
    <w:rPr>
      <w:rFonts w:ascii="Arial" w:eastAsia="SimSun" w:hAnsi="Arial"/>
      <w:sz w:val="24"/>
      <w:lang w:val="en-US" w:eastAsia="zh-CN" w:bidi="ar-SA"/>
    </w:rPr>
  </w:style>
  <w:style w:type="character" w:customStyle="1" w:styleId="HeaderChar1">
    <w:name w:val="Header Char1"/>
    <w:basedOn w:val="a2"/>
    <w:semiHidden/>
    <w:qFormat/>
    <w:rsid w:val="00776C4B"/>
    <w:rPr>
      <w:rFonts w:ascii="Times New Roman" w:hAnsi="Times New Roman"/>
      <w:lang w:val="en-GB" w:eastAsia="en-US"/>
    </w:rPr>
  </w:style>
  <w:style w:type="paragraph" w:customStyle="1" w:styleId="Style86">
    <w:name w:val="_Style 86"/>
    <w:uiPriority w:val="99"/>
    <w:semiHidden/>
    <w:qFormat/>
    <w:rsid w:val="00776C4B"/>
    <w:pPr>
      <w:spacing w:after="160" w:line="259" w:lineRule="auto"/>
    </w:pPr>
    <w:rPr>
      <w:rFonts w:ascii="Times New Roman" w:eastAsia="ＭＳ 明朝" w:hAnsi="Times New Roman"/>
      <w:lang w:val="en-GB" w:eastAsia="en-US"/>
    </w:rPr>
  </w:style>
  <w:style w:type="paragraph" w:customStyle="1" w:styleId="arial2">
    <w:name w:val="arial"/>
    <w:basedOn w:val="TAL"/>
    <w:rsid w:val="00776C4B"/>
    <w:pPr>
      <w:overflowPunct w:val="0"/>
      <w:autoSpaceDE w:val="0"/>
      <w:autoSpaceDN w:val="0"/>
      <w:adjustRightInd w:val="0"/>
      <w:textAlignment w:val="baseline"/>
    </w:pPr>
    <w:rPr>
      <w:lang w:eastAsia="ja-JP"/>
    </w:rPr>
  </w:style>
  <w:style w:type="character" w:customStyle="1" w:styleId="2fff">
    <w:name w:val="明显强调2"/>
    <w:uiPriority w:val="21"/>
    <w:qFormat/>
    <w:rsid w:val="00776C4B"/>
    <w:rPr>
      <w:b/>
      <w:bCs/>
      <w:i/>
      <w:iCs/>
      <w:color w:val="4F81BD"/>
    </w:rPr>
  </w:style>
  <w:style w:type="paragraph" w:customStyle="1" w:styleId="affffff5">
    <w:name w:val="参考资料列表"/>
    <w:basedOn w:val="ac"/>
    <w:link w:val="Chard"/>
    <w:qFormat/>
    <w:rsid w:val="00776C4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776C4B"/>
    <w:rPr>
      <w:rFonts w:ascii="Times New Roman" w:eastAsia="SimSun" w:hAnsi="Times New Roman"/>
      <w:sz w:val="21"/>
      <w:szCs w:val="22"/>
      <w:lang w:val="en-GB" w:eastAsia="zh-CN"/>
    </w:rPr>
  </w:style>
  <w:style w:type="character" w:customStyle="1" w:styleId="affffff6">
    <w:name w:val="文稿抬头"/>
    <w:qFormat/>
    <w:rsid w:val="00776C4B"/>
    <w:rPr>
      <w:rFonts w:eastAsia="ＭＳ 明朝"/>
      <w:b/>
      <w:bCs/>
      <w:sz w:val="24"/>
    </w:rPr>
  </w:style>
  <w:style w:type="paragraph" w:customStyle="1" w:styleId="Revisin">
    <w:name w:val="Revisión"/>
    <w:hidden/>
    <w:uiPriority w:val="99"/>
    <w:semiHidden/>
    <w:qFormat/>
    <w:rsid w:val="00776C4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776C4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776C4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9">
    <w:name w:val="標準インデント (文字)"/>
    <w:aliases w:val="d (文字)"/>
    <w:link w:val="aff8"/>
    <w:qFormat/>
    <w:locked/>
    <w:rsid w:val="00776C4B"/>
    <w:rPr>
      <w:rFonts w:ascii="Times New Roman" w:eastAsia="ＭＳ 明朝" w:hAnsi="Times New Roman"/>
      <w:lang w:val="it-IT" w:eastAsia="ja-JP"/>
    </w:rPr>
  </w:style>
  <w:style w:type="paragraph" w:customStyle="1" w:styleId="Doc-text2">
    <w:name w:val="Doc-text2"/>
    <w:basedOn w:val="a1"/>
    <w:link w:val="Doc-text2Char"/>
    <w:qFormat/>
    <w:rsid w:val="00776C4B"/>
    <w:pPr>
      <w:tabs>
        <w:tab w:val="left" w:pos="1622"/>
      </w:tabs>
      <w:overflowPunct w:val="0"/>
      <w:autoSpaceDE w:val="0"/>
      <w:autoSpaceDN w:val="0"/>
      <w:adjustRightInd w:val="0"/>
      <w:ind w:left="1622" w:hanging="363"/>
      <w:textAlignment w:val="baseline"/>
    </w:pPr>
    <w:rPr>
      <w:rFonts w:ascii="Arial" w:eastAsia="ＭＳ 明朝" w:hAnsi="Arial"/>
      <w:szCs w:val="24"/>
      <w:lang w:eastAsia="ja-JP"/>
    </w:rPr>
  </w:style>
  <w:style w:type="character" w:customStyle="1" w:styleId="Doc-text2Char">
    <w:name w:val="Doc-text2 Char"/>
    <w:link w:val="Doc-text2"/>
    <w:qFormat/>
    <w:rsid w:val="00776C4B"/>
    <w:rPr>
      <w:rFonts w:ascii="Arial" w:eastAsia="ＭＳ 明朝" w:hAnsi="Arial"/>
      <w:szCs w:val="24"/>
      <w:lang w:val="en-GB" w:eastAsia="ja-JP"/>
    </w:rPr>
  </w:style>
  <w:style w:type="paragraph" w:customStyle="1" w:styleId="Doc-titleJK">
    <w:name w:val="Doc-title_JK"/>
    <w:basedOn w:val="a1"/>
    <w:next w:val="Doc-text2JK"/>
    <w:link w:val="Doc-titleJKChar"/>
    <w:qFormat/>
    <w:rsid w:val="00776C4B"/>
    <w:pPr>
      <w:overflowPunct w:val="0"/>
      <w:autoSpaceDE w:val="0"/>
      <w:autoSpaceDN w:val="0"/>
      <w:adjustRightInd w:val="0"/>
      <w:ind w:left="1260" w:hanging="1260"/>
      <w:textAlignment w:val="baseline"/>
    </w:pPr>
    <w:rPr>
      <w:rFonts w:eastAsia="ＭＳ 明朝"/>
      <w:color w:val="0000FF"/>
      <w:szCs w:val="24"/>
      <w:lang w:eastAsia="ja-JP"/>
    </w:rPr>
  </w:style>
  <w:style w:type="paragraph" w:customStyle="1" w:styleId="Doc-text2JK">
    <w:name w:val="Doc-text2_JK"/>
    <w:basedOn w:val="a1"/>
    <w:link w:val="Doc-text2JKChar"/>
    <w:uiPriority w:val="99"/>
    <w:qFormat/>
    <w:rsid w:val="00776C4B"/>
    <w:pPr>
      <w:tabs>
        <w:tab w:val="left" w:pos="1622"/>
      </w:tabs>
      <w:overflowPunct w:val="0"/>
      <w:autoSpaceDE w:val="0"/>
      <w:autoSpaceDN w:val="0"/>
      <w:adjustRightInd w:val="0"/>
      <w:ind w:left="1622" w:hanging="363"/>
      <w:textAlignment w:val="baseline"/>
    </w:pPr>
    <w:rPr>
      <w:rFonts w:eastAsia="ＭＳ 明朝"/>
      <w:szCs w:val="24"/>
      <w:lang w:eastAsia="ja-JP"/>
    </w:rPr>
  </w:style>
  <w:style w:type="character" w:customStyle="1" w:styleId="Doc-text2JKChar">
    <w:name w:val="Doc-text2_JK Char"/>
    <w:link w:val="Doc-text2JK"/>
    <w:uiPriority w:val="99"/>
    <w:qFormat/>
    <w:rsid w:val="00776C4B"/>
    <w:rPr>
      <w:rFonts w:ascii="Times New Roman" w:eastAsia="ＭＳ 明朝" w:hAnsi="Times New Roman"/>
      <w:szCs w:val="24"/>
      <w:lang w:val="en-GB" w:eastAsia="ja-JP"/>
    </w:rPr>
  </w:style>
  <w:style w:type="character" w:customStyle="1" w:styleId="Doc-titleJKChar">
    <w:name w:val="Doc-title_JK Char"/>
    <w:link w:val="Doc-titleJK"/>
    <w:qFormat/>
    <w:rsid w:val="00776C4B"/>
    <w:rPr>
      <w:rFonts w:ascii="Times New Roman" w:eastAsia="ＭＳ 明朝" w:hAnsi="Times New Roman"/>
      <w:color w:val="0000FF"/>
      <w:szCs w:val="24"/>
      <w:lang w:val="en-GB" w:eastAsia="ja-JP"/>
    </w:rPr>
  </w:style>
  <w:style w:type="paragraph" w:customStyle="1" w:styleId="1">
    <w:name w:val="样式 标题 1 + 小三"/>
    <w:basedOn w:val="11"/>
    <w:uiPriority w:val="99"/>
    <w:qFormat/>
    <w:rsid w:val="00776C4B"/>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776C4B"/>
    <w:pPr>
      <w:jc w:val="center"/>
    </w:pPr>
    <w:rPr>
      <w:rFonts w:ascii="Times New Roman" w:eastAsia="SimSun" w:hAnsi="Times New Roman"/>
      <w:lang w:val="en-US" w:eastAsia="en-US"/>
    </w:rPr>
  </w:style>
  <w:style w:type="paragraph" w:customStyle="1" w:styleId="Title2">
    <w:name w:val="Title 2"/>
    <w:basedOn w:val="Normal0"/>
    <w:next w:val="affe"/>
    <w:uiPriority w:val="99"/>
    <w:qFormat/>
    <w:rsid w:val="00776C4B"/>
    <w:pPr>
      <w:spacing w:before="120" w:after="120"/>
    </w:pPr>
    <w:rPr>
      <w:rFonts w:ascii="Book Antiqua" w:hAnsi="Book Antiqua"/>
      <w:b/>
    </w:rPr>
  </w:style>
  <w:style w:type="paragraph" w:customStyle="1" w:styleId="abstract">
    <w:name w:val="abstract"/>
    <w:basedOn w:val="a1"/>
    <w:next w:val="a1"/>
    <w:uiPriority w:val="99"/>
    <w:qFormat/>
    <w:rsid w:val="00776C4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76C4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776C4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776C4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76C4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76C4B"/>
  </w:style>
  <w:style w:type="paragraph" w:customStyle="1" w:styleId="2ChapterXXStatementh22Header2l2Level2Headhea">
    <w:name w:val="样式 标题 2Chapter X.X. Statementh22Header 2l2Level 2 Headhea..."/>
    <w:basedOn w:val="2"/>
    <w:uiPriority w:val="99"/>
    <w:qFormat/>
    <w:rsid w:val="00776C4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776C4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776C4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776C4B"/>
    <w:pPr>
      <w:overflowPunct w:val="0"/>
      <w:autoSpaceDE w:val="0"/>
      <w:autoSpaceDN w:val="0"/>
      <w:adjustRightInd w:val="0"/>
      <w:textAlignment w:val="baseline"/>
    </w:pPr>
    <w:rPr>
      <w:rFonts w:eastAsia="SimSun"/>
      <w:b/>
      <w:sz w:val="24"/>
      <w:u w:val="single"/>
      <w:lang w:eastAsia="ja-JP"/>
    </w:rPr>
  </w:style>
  <w:style w:type="character" w:customStyle="1" w:styleId="TJChar">
    <w:name w:val="TJ Char"/>
    <w:link w:val="TJ"/>
    <w:qFormat/>
    <w:rsid w:val="00776C4B"/>
    <w:rPr>
      <w:rFonts w:ascii="Times New Roman" w:eastAsia="SimSun" w:hAnsi="Times New Roman"/>
      <w:b/>
      <w:sz w:val="24"/>
      <w:u w:val="single"/>
      <w:lang w:val="en-GB" w:eastAsia="ja-JP"/>
    </w:rPr>
  </w:style>
  <w:style w:type="paragraph" w:customStyle="1" w:styleId="CharCharCharCharCharCharCharCharCharCharCharCharCharCharChar">
    <w:name w:val="表头 Char Char Char Char Char Char Char Char Char Char Char Char Char Char Char"/>
    <w:basedOn w:val="af9"/>
    <w:uiPriority w:val="99"/>
    <w:qFormat/>
    <w:rsid w:val="00776C4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776C4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76C4B"/>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776C4B"/>
    <w:rPr>
      <w:rFonts w:ascii="Times New Roman" w:eastAsia="Malgun Gothic" w:hAnsi="Times New Roman"/>
      <w:caps/>
      <w:lang w:val="en-GB" w:eastAsia="en-US"/>
    </w:rPr>
  </w:style>
  <w:style w:type="paragraph" w:customStyle="1" w:styleId="Agreement">
    <w:name w:val="Agreement"/>
    <w:basedOn w:val="a1"/>
    <w:next w:val="a1"/>
    <w:uiPriority w:val="99"/>
    <w:qFormat/>
    <w:rsid w:val="00776C4B"/>
    <w:pPr>
      <w:numPr>
        <w:numId w:val="31"/>
      </w:numPr>
      <w:overflowPunct w:val="0"/>
      <w:autoSpaceDE w:val="0"/>
      <w:autoSpaceDN w:val="0"/>
      <w:adjustRightInd w:val="0"/>
      <w:spacing w:before="60"/>
      <w:textAlignment w:val="baseline"/>
    </w:pPr>
    <w:rPr>
      <w:rFonts w:ascii="Arial" w:eastAsia="ＭＳ 明朝" w:hAnsi="Arial"/>
      <w:b/>
      <w:szCs w:val="24"/>
      <w:lang w:eastAsia="ja-JP"/>
    </w:rPr>
  </w:style>
  <w:style w:type="character" w:customStyle="1" w:styleId="EmailDiscussionChar">
    <w:name w:val="EmailDiscussion Char"/>
    <w:link w:val="EmailDiscussion"/>
    <w:uiPriority w:val="99"/>
    <w:qFormat/>
    <w:locked/>
    <w:rsid w:val="00776C4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776C4B"/>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776C4B"/>
    <w:pPr>
      <w:tabs>
        <w:tab w:val="left" w:pos="1622"/>
      </w:tabs>
      <w:overflowPunct w:val="0"/>
      <w:autoSpaceDE w:val="0"/>
      <w:autoSpaceDN w:val="0"/>
      <w:adjustRightInd w:val="0"/>
      <w:ind w:left="1622" w:hanging="363"/>
      <w:textAlignment w:val="baseline"/>
    </w:pPr>
    <w:rPr>
      <w:rFonts w:ascii="Arial" w:eastAsia="ＭＳ 明朝" w:hAnsi="Arial"/>
      <w:szCs w:val="24"/>
      <w:lang w:eastAsia="ja-JP"/>
    </w:rPr>
  </w:style>
  <w:style w:type="character" w:customStyle="1" w:styleId="Char1f4">
    <w:name w:val="页眉 Char1"/>
    <w:basedOn w:val="a2"/>
    <w:qFormat/>
    <w:rsid w:val="00776C4B"/>
    <w:rPr>
      <w:rFonts w:asciiTheme="minorHAnsi" w:eastAsiaTheme="minorEastAsia" w:hAnsiTheme="minorHAnsi" w:cstheme="minorBidi"/>
      <w:kern w:val="2"/>
      <w:sz w:val="18"/>
      <w:szCs w:val="18"/>
    </w:rPr>
  </w:style>
  <w:style w:type="character" w:customStyle="1" w:styleId="font11">
    <w:name w:val="font11"/>
    <w:basedOn w:val="a2"/>
    <w:qFormat/>
    <w:rsid w:val="00776C4B"/>
    <w:rPr>
      <w:rFonts w:ascii="Arial" w:hAnsi="Arial" w:cs="Arial" w:hint="default"/>
      <w:color w:val="000000"/>
      <w:sz w:val="18"/>
      <w:szCs w:val="18"/>
      <w:u w:val="none"/>
      <w:vertAlign w:val="superscript"/>
    </w:rPr>
  </w:style>
  <w:style w:type="character" w:customStyle="1" w:styleId="font31">
    <w:name w:val="font31"/>
    <w:basedOn w:val="a2"/>
    <w:qFormat/>
    <w:rsid w:val="00776C4B"/>
    <w:rPr>
      <w:rFonts w:ascii="Arial" w:hAnsi="Arial" w:cs="Arial" w:hint="default"/>
      <w:color w:val="000000"/>
      <w:sz w:val="18"/>
      <w:szCs w:val="18"/>
      <w:u w:val="none"/>
    </w:rPr>
  </w:style>
  <w:style w:type="character" w:customStyle="1" w:styleId="font21">
    <w:name w:val="font21"/>
    <w:basedOn w:val="a2"/>
    <w:qFormat/>
    <w:rsid w:val="00776C4B"/>
    <w:rPr>
      <w:rFonts w:ascii="Arial" w:hAnsi="Arial" w:cs="Arial" w:hint="default"/>
      <w:color w:val="000000"/>
      <w:sz w:val="18"/>
      <w:szCs w:val="18"/>
      <w:u w:val="none"/>
    </w:rPr>
  </w:style>
  <w:style w:type="character" w:customStyle="1" w:styleId="font41">
    <w:name w:val="font41"/>
    <w:basedOn w:val="a2"/>
    <w:qFormat/>
    <w:rsid w:val="00776C4B"/>
    <w:rPr>
      <w:rFonts w:ascii="Arial" w:hAnsi="Arial" w:cs="Arial" w:hint="default"/>
      <w:color w:val="000000"/>
      <w:sz w:val="18"/>
      <w:szCs w:val="18"/>
      <w:u w:val="none"/>
    </w:rPr>
  </w:style>
  <w:style w:type="table" w:customStyle="1" w:styleId="2fff0">
    <w:name w:val="网格型2"/>
    <w:basedOn w:val="a3"/>
    <w:qFormat/>
    <w:rsid w:val="00776C4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76C4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76C4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776C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76C4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76C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76C4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76C4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76C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76C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776C4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76C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776C4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76C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76C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76C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76C4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76C4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7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76C4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7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76C4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76C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76C4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76C4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76C4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76C4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76C4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76C4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76C4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76C4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76C4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76C4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76C4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76C4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76C4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76C4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76C4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76C4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76C4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76C4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776C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76C4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76C4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7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76C4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76C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7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76C4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76C4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76C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7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76C4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76C4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76C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77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76C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76C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76C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76C4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76C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76C4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7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76C4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76C4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76C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7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76C4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76C4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76C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7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76C4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76C4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76C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77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76C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76C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76C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76C4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76C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76C4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76C4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7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76C4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76C4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76C4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76C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7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76C4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76C4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76C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7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76C4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76C4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76C4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76C4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76C4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76C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76C4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76C4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76C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776C4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76C4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76C4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76C4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76C4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76C4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76C4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76C4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76C4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76C4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76C4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76C4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776C4B"/>
  </w:style>
  <w:style w:type="numbering" w:customStyle="1" w:styleId="1ffff5">
    <w:name w:val="リストなし1"/>
    <w:next w:val="a4"/>
    <w:uiPriority w:val="99"/>
    <w:semiHidden/>
    <w:unhideWhenUsed/>
    <w:rsid w:val="00776C4B"/>
  </w:style>
  <w:style w:type="numbering" w:customStyle="1" w:styleId="NoList1">
    <w:name w:val="No List1"/>
    <w:next w:val="a4"/>
    <w:uiPriority w:val="99"/>
    <w:semiHidden/>
    <w:rsid w:val="00776C4B"/>
  </w:style>
  <w:style w:type="numbering" w:customStyle="1" w:styleId="NoList2">
    <w:name w:val="No List2"/>
    <w:next w:val="a4"/>
    <w:uiPriority w:val="99"/>
    <w:semiHidden/>
    <w:rsid w:val="00776C4B"/>
  </w:style>
  <w:style w:type="numbering" w:customStyle="1" w:styleId="NoList3">
    <w:name w:val="No List3"/>
    <w:next w:val="a4"/>
    <w:uiPriority w:val="99"/>
    <w:semiHidden/>
    <w:rsid w:val="00776C4B"/>
  </w:style>
  <w:style w:type="numbering" w:customStyle="1" w:styleId="NoList4">
    <w:name w:val="No List4"/>
    <w:next w:val="a4"/>
    <w:uiPriority w:val="99"/>
    <w:semiHidden/>
    <w:rsid w:val="00776C4B"/>
  </w:style>
  <w:style w:type="numbering" w:customStyle="1" w:styleId="NoList5">
    <w:name w:val="No List5"/>
    <w:next w:val="a4"/>
    <w:uiPriority w:val="99"/>
    <w:semiHidden/>
    <w:rsid w:val="00776C4B"/>
  </w:style>
  <w:style w:type="numbering" w:customStyle="1" w:styleId="NoList6">
    <w:name w:val="No List6"/>
    <w:next w:val="a4"/>
    <w:uiPriority w:val="99"/>
    <w:semiHidden/>
    <w:rsid w:val="00776C4B"/>
  </w:style>
  <w:style w:type="numbering" w:customStyle="1" w:styleId="NoList7">
    <w:name w:val="No List7"/>
    <w:next w:val="a4"/>
    <w:uiPriority w:val="99"/>
    <w:semiHidden/>
    <w:rsid w:val="00776C4B"/>
  </w:style>
  <w:style w:type="numbering" w:customStyle="1" w:styleId="NoList11">
    <w:name w:val="No List11"/>
    <w:next w:val="a4"/>
    <w:uiPriority w:val="99"/>
    <w:semiHidden/>
    <w:rsid w:val="00776C4B"/>
  </w:style>
  <w:style w:type="numbering" w:customStyle="1" w:styleId="NoList21">
    <w:name w:val="No List21"/>
    <w:next w:val="a4"/>
    <w:uiPriority w:val="99"/>
    <w:semiHidden/>
    <w:rsid w:val="00776C4B"/>
  </w:style>
  <w:style w:type="numbering" w:customStyle="1" w:styleId="NoList8">
    <w:name w:val="No List8"/>
    <w:next w:val="a4"/>
    <w:uiPriority w:val="99"/>
    <w:semiHidden/>
    <w:rsid w:val="00776C4B"/>
  </w:style>
  <w:style w:type="numbering" w:customStyle="1" w:styleId="NoList12">
    <w:name w:val="No List12"/>
    <w:next w:val="a4"/>
    <w:uiPriority w:val="99"/>
    <w:semiHidden/>
    <w:rsid w:val="00776C4B"/>
  </w:style>
  <w:style w:type="numbering" w:customStyle="1" w:styleId="NoList22">
    <w:name w:val="No List22"/>
    <w:next w:val="a4"/>
    <w:uiPriority w:val="99"/>
    <w:semiHidden/>
    <w:rsid w:val="00776C4B"/>
  </w:style>
  <w:style w:type="numbering" w:customStyle="1" w:styleId="NoList9">
    <w:name w:val="No List9"/>
    <w:next w:val="a4"/>
    <w:uiPriority w:val="99"/>
    <w:semiHidden/>
    <w:rsid w:val="00776C4B"/>
  </w:style>
  <w:style w:type="numbering" w:customStyle="1" w:styleId="NoList13">
    <w:name w:val="No List13"/>
    <w:next w:val="a4"/>
    <w:uiPriority w:val="99"/>
    <w:semiHidden/>
    <w:rsid w:val="00776C4B"/>
  </w:style>
  <w:style w:type="numbering" w:customStyle="1" w:styleId="NoList23">
    <w:name w:val="No List23"/>
    <w:next w:val="a4"/>
    <w:uiPriority w:val="99"/>
    <w:semiHidden/>
    <w:rsid w:val="00776C4B"/>
  </w:style>
  <w:style w:type="numbering" w:customStyle="1" w:styleId="NoList10">
    <w:name w:val="No List10"/>
    <w:next w:val="a4"/>
    <w:uiPriority w:val="99"/>
    <w:semiHidden/>
    <w:rsid w:val="00776C4B"/>
  </w:style>
  <w:style w:type="numbering" w:customStyle="1" w:styleId="NoList14">
    <w:name w:val="No List14"/>
    <w:next w:val="a4"/>
    <w:uiPriority w:val="99"/>
    <w:semiHidden/>
    <w:rsid w:val="00776C4B"/>
  </w:style>
  <w:style w:type="numbering" w:customStyle="1" w:styleId="NoList24">
    <w:name w:val="No List24"/>
    <w:next w:val="a4"/>
    <w:uiPriority w:val="99"/>
    <w:semiHidden/>
    <w:rsid w:val="00776C4B"/>
  </w:style>
  <w:style w:type="numbering" w:customStyle="1" w:styleId="NoList31">
    <w:name w:val="No List31"/>
    <w:next w:val="a4"/>
    <w:uiPriority w:val="99"/>
    <w:semiHidden/>
    <w:rsid w:val="00776C4B"/>
  </w:style>
  <w:style w:type="numbering" w:customStyle="1" w:styleId="NoList41">
    <w:name w:val="No List41"/>
    <w:next w:val="a4"/>
    <w:uiPriority w:val="99"/>
    <w:semiHidden/>
    <w:rsid w:val="00776C4B"/>
  </w:style>
  <w:style w:type="numbering" w:customStyle="1" w:styleId="NoList51">
    <w:name w:val="No List51"/>
    <w:next w:val="a4"/>
    <w:uiPriority w:val="99"/>
    <w:semiHidden/>
    <w:rsid w:val="00776C4B"/>
  </w:style>
  <w:style w:type="numbering" w:customStyle="1" w:styleId="NoList15">
    <w:name w:val="No List15"/>
    <w:next w:val="a4"/>
    <w:uiPriority w:val="99"/>
    <w:semiHidden/>
    <w:rsid w:val="00776C4B"/>
  </w:style>
  <w:style w:type="numbering" w:customStyle="1" w:styleId="NoList16">
    <w:name w:val="No List16"/>
    <w:next w:val="a4"/>
    <w:uiPriority w:val="99"/>
    <w:semiHidden/>
    <w:rsid w:val="00776C4B"/>
  </w:style>
  <w:style w:type="numbering" w:customStyle="1" w:styleId="118">
    <w:name w:val="无列表11"/>
    <w:next w:val="a4"/>
    <w:semiHidden/>
    <w:rsid w:val="00776C4B"/>
  </w:style>
  <w:style w:type="numbering" w:customStyle="1" w:styleId="1ffff6">
    <w:name w:val="목록 없음1"/>
    <w:next w:val="a4"/>
    <w:semiHidden/>
    <w:unhideWhenUsed/>
    <w:rsid w:val="00776C4B"/>
  </w:style>
  <w:style w:type="numbering" w:customStyle="1" w:styleId="2fff1">
    <w:name w:val="목록 없음2"/>
    <w:next w:val="a4"/>
    <w:semiHidden/>
    <w:rsid w:val="00776C4B"/>
  </w:style>
  <w:style w:type="numbering" w:customStyle="1" w:styleId="NoList111">
    <w:name w:val="No List111"/>
    <w:next w:val="a4"/>
    <w:uiPriority w:val="99"/>
    <w:semiHidden/>
    <w:rsid w:val="00776C4B"/>
  </w:style>
  <w:style w:type="numbering" w:customStyle="1" w:styleId="Style1">
    <w:name w:val="Style1"/>
    <w:uiPriority w:val="99"/>
    <w:rsid w:val="00776C4B"/>
    <w:pPr>
      <w:numPr>
        <w:numId w:val="23"/>
      </w:numPr>
    </w:pPr>
  </w:style>
  <w:style w:type="numbering" w:customStyle="1" w:styleId="NoList17">
    <w:name w:val="No List17"/>
    <w:next w:val="a4"/>
    <w:uiPriority w:val="99"/>
    <w:semiHidden/>
    <w:unhideWhenUsed/>
    <w:rsid w:val="00776C4B"/>
  </w:style>
  <w:style w:type="numbering" w:customStyle="1" w:styleId="125">
    <w:name w:val="无列表12"/>
    <w:next w:val="a4"/>
    <w:semiHidden/>
    <w:rsid w:val="00776C4B"/>
  </w:style>
  <w:style w:type="numbering" w:customStyle="1" w:styleId="NoList18">
    <w:name w:val="No List18"/>
    <w:next w:val="a4"/>
    <w:semiHidden/>
    <w:rsid w:val="00776C4B"/>
  </w:style>
  <w:style w:type="numbering" w:customStyle="1" w:styleId="119">
    <w:name w:val="リストなし11"/>
    <w:next w:val="a4"/>
    <w:uiPriority w:val="99"/>
    <w:semiHidden/>
    <w:unhideWhenUsed/>
    <w:rsid w:val="00776C4B"/>
  </w:style>
  <w:style w:type="numbering" w:customStyle="1" w:styleId="NoList19">
    <w:name w:val="No List19"/>
    <w:next w:val="a4"/>
    <w:uiPriority w:val="99"/>
    <w:semiHidden/>
    <w:unhideWhenUsed/>
    <w:rsid w:val="00776C4B"/>
  </w:style>
  <w:style w:type="numbering" w:customStyle="1" w:styleId="NoList110">
    <w:name w:val="No List110"/>
    <w:next w:val="a4"/>
    <w:uiPriority w:val="99"/>
    <w:semiHidden/>
    <w:rsid w:val="00776C4B"/>
  </w:style>
  <w:style w:type="numbering" w:customStyle="1" w:styleId="134">
    <w:name w:val="无列表13"/>
    <w:next w:val="a4"/>
    <w:semiHidden/>
    <w:rsid w:val="00776C4B"/>
  </w:style>
  <w:style w:type="numbering" w:customStyle="1" w:styleId="126">
    <w:name w:val="リストなし12"/>
    <w:next w:val="a4"/>
    <w:uiPriority w:val="99"/>
    <w:semiHidden/>
    <w:unhideWhenUsed/>
    <w:rsid w:val="00776C4B"/>
  </w:style>
  <w:style w:type="numbering" w:customStyle="1" w:styleId="NoList25">
    <w:name w:val="No List25"/>
    <w:next w:val="a4"/>
    <w:uiPriority w:val="99"/>
    <w:semiHidden/>
    <w:rsid w:val="00776C4B"/>
  </w:style>
  <w:style w:type="numbering" w:customStyle="1" w:styleId="1112">
    <w:name w:val="无列表111"/>
    <w:next w:val="a4"/>
    <w:semiHidden/>
    <w:rsid w:val="00776C4B"/>
  </w:style>
  <w:style w:type="numbering" w:customStyle="1" w:styleId="1113">
    <w:name w:val="リストなし111"/>
    <w:next w:val="a4"/>
    <w:uiPriority w:val="99"/>
    <w:semiHidden/>
    <w:unhideWhenUsed/>
    <w:rsid w:val="00776C4B"/>
  </w:style>
  <w:style w:type="numbering" w:customStyle="1" w:styleId="NoList32">
    <w:name w:val="No List32"/>
    <w:next w:val="a4"/>
    <w:uiPriority w:val="99"/>
    <w:semiHidden/>
    <w:unhideWhenUsed/>
    <w:rsid w:val="00776C4B"/>
  </w:style>
  <w:style w:type="numbering" w:customStyle="1" w:styleId="1210">
    <w:name w:val="无列表121"/>
    <w:next w:val="a4"/>
    <w:semiHidden/>
    <w:rsid w:val="00776C4B"/>
  </w:style>
  <w:style w:type="numbering" w:customStyle="1" w:styleId="1211">
    <w:name w:val="リストなし121"/>
    <w:next w:val="a4"/>
    <w:uiPriority w:val="99"/>
    <w:semiHidden/>
    <w:unhideWhenUsed/>
    <w:rsid w:val="00776C4B"/>
  </w:style>
  <w:style w:type="numbering" w:customStyle="1" w:styleId="NoList112">
    <w:name w:val="No List112"/>
    <w:next w:val="a4"/>
    <w:uiPriority w:val="99"/>
    <w:semiHidden/>
    <w:unhideWhenUsed/>
    <w:rsid w:val="00776C4B"/>
  </w:style>
  <w:style w:type="numbering" w:customStyle="1" w:styleId="11110">
    <w:name w:val="无列表1111"/>
    <w:next w:val="a4"/>
    <w:semiHidden/>
    <w:rsid w:val="00776C4B"/>
  </w:style>
  <w:style w:type="numbering" w:customStyle="1" w:styleId="11111">
    <w:name w:val="リストなし1111"/>
    <w:next w:val="a4"/>
    <w:uiPriority w:val="99"/>
    <w:semiHidden/>
    <w:unhideWhenUsed/>
    <w:rsid w:val="00776C4B"/>
  </w:style>
  <w:style w:type="numbering" w:customStyle="1" w:styleId="NoList42">
    <w:name w:val="No List42"/>
    <w:next w:val="a4"/>
    <w:uiPriority w:val="99"/>
    <w:semiHidden/>
    <w:unhideWhenUsed/>
    <w:rsid w:val="00776C4B"/>
  </w:style>
  <w:style w:type="numbering" w:customStyle="1" w:styleId="1310">
    <w:name w:val="无列表131"/>
    <w:next w:val="a4"/>
    <w:semiHidden/>
    <w:rsid w:val="00776C4B"/>
  </w:style>
  <w:style w:type="numbering" w:customStyle="1" w:styleId="135">
    <w:name w:val="リストなし13"/>
    <w:next w:val="a4"/>
    <w:uiPriority w:val="99"/>
    <w:semiHidden/>
    <w:unhideWhenUsed/>
    <w:rsid w:val="00776C4B"/>
  </w:style>
  <w:style w:type="numbering" w:customStyle="1" w:styleId="NoList121">
    <w:name w:val="No List121"/>
    <w:next w:val="a4"/>
    <w:uiPriority w:val="99"/>
    <w:semiHidden/>
    <w:unhideWhenUsed/>
    <w:rsid w:val="00776C4B"/>
  </w:style>
  <w:style w:type="numbering" w:customStyle="1" w:styleId="1120">
    <w:name w:val="无列表112"/>
    <w:next w:val="a4"/>
    <w:semiHidden/>
    <w:rsid w:val="00776C4B"/>
  </w:style>
  <w:style w:type="numbering" w:customStyle="1" w:styleId="1121">
    <w:name w:val="リストなし112"/>
    <w:next w:val="a4"/>
    <w:uiPriority w:val="99"/>
    <w:semiHidden/>
    <w:unhideWhenUsed/>
    <w:rsid w:val="00776C4B"/>
  </w:style>
  <w:style w:type="numbering" w:customStyle="1" w:styleId="NoList20">
    <w:name w:val="No List20"/>
    <w:next w:val="a4"/>
    <w:uiPriority w:val="99"/>
    <w:semiHidden/>
    <w:unhideWhenUsed/>
    <w:rsid w:val="00776C4B"/>
  </w:style>
  <w:style w:type="numbering" w:customStyle="1" w:styleId="NoList113">
    <w:name w:val="No List113"/>
    <w:next w:val="a4"/>
    <w:uiPriority w:val="99"/>
    <w:semiHidden/>
    <w:rsid w:val="00776C4B"/>
  </w:style>
  <w:style w:type="numbering" w:customStyle="1" w:styleId="144">
    <w:name w:val="无列表14"/>
    <w:next w:val="a4"/>
    <w:semiHidden/>
    <w:rsid w:val="00776C4B"/>
  </w:style>
  <w:style w:type="numbering" w:customStyle="1" w:styleId="145">
    <w:name w:val="リストなし14"/>
    <w:next w:val="a4"/>
    <w:uiPriority w:val="99"/>
    <w:semiHidden/>
    <w:unhideWhenUsed/>
    <w:rsid w:val="00776C4B"/>
  </w:style>
  <w:style w:type="numbering" w:customStyle="1" w:styleId="NoList26">
    <w:name w:val="No List26"/>
    <w:next w:val="a4"/>
    <w:uiPriority w:val="99"/>
    <w:semiHidden/>
    <w:rsid w:val="00776C4B"/>
  </w:style>
  <w:style w:type="numbering" w:customStyle="1" w:styleId="1130">
    <w:name w:val="无列表113"/>
    <w:next w:val="a4"/>
    <w:semiHidden/>
    <w:rsid w:val="00776C4B"/>
  </w:style>
  <w:style w:type="numbering" w:customStyle="1" w:styleId="1131">
    <w:name w:val="リストなし113"/>
    <w:next w:val="a4"/>
    <w:uiPriority w:val="99"/>
    <w:semiHidden/>
    <w:unhideWhenUsed/>
    <w:rsid w:val="00776C4B"/>
  </w:style>
  <w:style w:type="numbering" w:customStyle="1" w:styleId="NoList33">
    <w:name w:val="No List33"/>
    <w:next w:val="a4"/>
    <w:uiPriority w:val="99"/>
    <w:semiHidden/>
    <w:unhideWhenUsed/>
    <w:rsid w:val="00776C4B"/>
  </w:style>
  <w:style w:type="numbering" w:customStyle="1" w:styleId="1220">
    <w:name w:val="无列表122"/>
    <w:next w:val="a4"/>
    <w:semiHidden/>
    <w:rsid w:val="00776C4B"/>
  </w:style>
  <w:style w:type="numbering" w:customStyle="1" w:styleId="1221">
    <w:name w:val="リストなし122"/>
    <w:next w:val="a4"/>
    <w:uiPriority w:val="99"/>
    <w:semiHidden/>
    <w:unhideWhenUsed/>
    <w:rsid w:val="00776C4B"/>
  </w:style>
  <w:style w:type="numbering" w:customStyle="1" w:styleId="NoList114">
    <w:name w:val="No List114"/>
    <w:next w:val="a4"/>
    <w:uiPriority w:val="99"/>
    <w:semiHidden/>
    <w:unhideWhenUsed/>
    <w:rsid w:val="00776C4B"/>
  </w:style>
  <w:style w:type="numbering" w:customStyle="1" w:styleId="11120">
    <w:name w:val="无列表1112"/>
    <w:next w:val="a4"/>
    <w:semiHidden/>
    <w:rsid w:val="00776C4B"/>
  </w:style>
  <w:style w:type="numbering" w:customStyle="1" w:styleId="11121">
    <w:name w:val="リストなし1112"/>
    <w:next w:val="a4"/>
    <w:uiPriority w:val="99"/>
    <w:semiHidden/>
    <w:unhideWhenUsed/>
    <w:rsid w:val="00776C4B"/>
  </w:style>
  <w:style w:type="numbering" w:customStyle="1" w:styleId="NoList43">
    <w:name w:val="No List43"/>
    <w:next w:val="a4"/>
    <w:uiPriority w:val="99"/>
    <w:semiHidden/>
    <w:unhideWhenUsed/>
    <w:rsid w:val="00776C4B"/>
  </w:style>
  <w:style w:type="numbering" w:customStyle="1" w:styleId="1320">
    <w:name w:val="无列表132"/>
    <w:next w:val="a4"/>
    <w:semiHidden/>
    <w:rsid w:val="00776C4B"/>
  </w:style>
  <w:style w:type="numbering" w:customStyle="1" w:styleId="1311">
    <w:name w:val="リストなし131"/>
    <w:next w:val="a4"/>
    <w:uiPriority w:val="99"/>
    <w:semiHidden/>
    <w:unhideWhenUsed/>
    <w:rsid w:val="00776C4B"/>
  </w:style>
  <w:style w:type="numbering" w:customStyle="1" w:styleId="NoList122">
    <w:name w:val="No List122"/>
    <w:next w:val="a4"/>
    <w:uiPriority w:val="99"/>
    <w:semiHidden/>
    <w:unhideWhenUsed/>
    <w:rsid w:val="00776C4B"/>
  </w:style>
  <w:style w:type="numbering" w:customStyle="1" w:styleId="11210">
    <w:name w:val="无列表1121"/>
    <w:next w:val="a4"/>
    <w:semiHidden/>
    <w:rsid w:val="00776C4B"/>
  </w:style>
  <w:style w:type="numbering" w:customStyle="1" w:styleId="11211">
    <w:name w:val="リストなし1121"/>
    <w:next w:val="a4"/>
    <w:uiPriority w:val="99"/>
    <w:semiHidden/>
    <w:unhideWhenUsed/>
    <w:rsid w:val="00776C4B"/>
  </w:style>
  <w:style w:type="numbering" w:customStyle="1" w:styleId="NoList27">
    <w:name w:val="No List27"/>
    <w:next w:val="a4"/>
    <w:uiPriority w:val="99"/>
    <w:semiHidden/>
    <w:unhideWhenUsed/>
    <w:rsid w:val="00776C4B"/>
  </w:style>
  <w:style w:type="numbering" w:customStyle="1" w:styleId="NoList115">
    <w:name w:val="No List115"/>
    <w:next w:val="a4"/>
    <w:uiPriority w:val="99"/>
    <w:semiHidden/>
    <w:rsid w:val="00776C4B"/>
  </w:style>
  <w:style w:type="numbering" w:customStyle="1" w:styleId="151">
    <w:name w:val="无列表15"/>
    <w:next w:val="a4"/>
    <w:semiHidden/>
    <w:rsid w:val="00776C4B"/>
  </w:style>
  <w:style w:type="numbering" w:customStyle="1" w:styleId="152">
    <w:name w:val="リストなし15"/>
    <w:next w:val="a4"/>
    <w:uiPriority w:val="99"/>
    <w:semiHidden/>
    <w:unhideWhenUsed/>
    <w:rsid w:val="00776C4B"/>
  </w:style>
  <w:style w:type="numbering" w:customStyle="1" w:styleId="NoList28">
    <w:name w:val="No List28"/>
    <w:next w:val="a4"/>
    <w:uiPriority w:val="99"/>
    <w:semiHidden/>
    <w:rsid w:val="00776C4B"/>
  </w:style>
  <w:style w:type="numbering" w:customStyle="1" w:styleId="1140">
    <w:name w:val="无列表114"/>
    <w:next w:val="a4"/>
    <w:semiHidden/>
    <w:rsid w:val="00776C4B"/>
  </w:style>
  <w:style w:type="numbering" w:customStyle="1" w:styleId="1141">
    <w:name w:val="リストなし114"/>
    <w:next w:val="a4"/>
    <w:uiPriority w:val="99"/>
    <w:semiHidden/>
    <w:unhideWhenUsed/>
    <w:rsid w:val="00776C4B"/>
  </w:style>
  <w:style w:type="numbering" w:customStyle="1" w:styleId="NoList34">
    <w:name w:val="No List34"/>
    <w:next w:val="a4"/>
    <w:uiPriority w:val="99"/>
    <w:semiHidden/>
    <w:unhideWhenUsed/>
    <w:rsid w:val="00776C4B"/>
  </w:style>
  <w:style w:type="numbering" w:customStyle="1" w:styleId="1230">
    <w:name w:val="无列表123"/>
    <w:next w:val="a4"/>
    <w:semiHidden/>
    <w:rsid w:val="00776C4B"/>
  </w:style>
  <w:style w:type="numbering" w:customStyle="1" w:styleId="1231">
    <w:name w:val="リストなし123"/>
    <w:next w:val="a4"/>
    <w:uiPriority w:val="99"/>
    <w:semiHidden/>
    <w:unhideWhenUsed/>
    <w:rsid w:val="00776C4B"/>
  </w:style>
  <w:style w:type="numbering" w:customStyle="1" w:styleId="NoList116">
    <w:name w:val="No List116"/>
    <w:next w:val="a4"/>
    <w:uiPriority w:val="99"/>
    <w:semiHidden/>
    <w:unhideWhenUsed/>
    <w:rsid w:val="00776C4B"/>
  </w:style>
  <w:style w:type="numbering" w:customStyle="1" w:styleId="11130">
    <w:name w:val="无列表1113"/>
    <w:next w:val="a4"/>
    <w:semiHidden/>
    <w:rsid w:val="00776C4B"/>
  </w:style>
  <w:style w:type="numbering" w:customStyle="1" w:styleId="11131">
    <w:name w:val="リストなし1113"/>
    <w:next w:val="a4"/>
    <w:uiPriority w:val="99"/>
    <w:semiHidden/>
    <w:unhideWhenUsed/>
    <w:rsid w:val="00776C4B"/>
  </w:style>
  <w:style w:type="numbering" w:customStyle="1" w:styleId="NoList44">
    <w:name w:val="No List44"/>
    <w:next w:val="a4"/>
    <w:uiPriority w:val="99"/>
    <w:semiHidden/>
    <w:unhideWhenUsed/>
    <w:rsid w:val="00776C4B"/>
  </w:style>
  <w:style w:type="numbering" w:customStyle="1" w:styleId="1330">
    <w:name w:val="无列表133"/>
    <w:next w:val="a4"/>
    <w:semiHidden/>
    <w:rsid w:val="00776C4B"/>
  </w:style>
  <w:style w:type="numbering" w:customStyle="1" w:styleId="1321">
    <w:name w:val="リストなし132"/>
    <w:next w:val="a4"/>
    <w:uiPriority w:val="99"/>
    <w:semiHidden/>
    <w:unhideWhenUsed/>
    <w:rsid w:val="00776C4B"/>
  </w:style>
  <w:style w:type="numbering" w:customStyle="1" w:styleId="NoList123">
    <w:name w:val="No List123"/>
    <w:next w:val="a4"/>
    <w:uiPriority w:val="99"/>
    <w:semiHidden/>
    <w:unhideWhenUsed/>
    <w:rsid w:val="00776C4B"/>
  </w:style>
  <w:style w:type="numbering" w:customStyle="1" w:styleId="1122">
    <w:name w:val="无列表1122"/>
    <w:next w:val="a4"/>
    <w:semiHidden/>
    <w:rsid w:val="00776C4B"/>
  </w:style>
  <w:style w:type="numbering" w:customStyle="1" w:styleId="11220">
    <w:name w:val="リストなし1122"/>
    <w:next w:val="a4"/>
    <w:uiPriority w:val="99"/>
    <w:semiHidden/>
    <w:unhideWhenUsed/>
    <w:rsid w:val="00776C4B"/>
  </w:style>
  <w:style w:type="numbering" w:customStyle="1" w:styleId="NoList29">
    <w:name w:val="No List29"/>
    <w:next w:val="a4"/>
    <w:uiPriority w:val="99"/>
    <w:semiHidden/>
    <w:unhideWhenUsed/>
    <w:rsid w:val="00776C4B"/>
  </w:style>
  <w:style w:type="numbering" w:customStyle="1" w:styleId="NoList117">
    <w:name w:val="No List117"/>
    <w:next w:val="a4"/>
    <w:uiPriority w:val="99"/>
    <w:semiHidden/>
    <w:rsid w:val="00776C4B"/>
  </w:style>
  <w:style w:type="numbering" w:customStyle="1" w:styleId="161">
    <w:name w:val="无列表16"/>
    <w:next w:val="a4"/>
    <w:semiHidden/>
    <w:rsid w:val="00776C4B"/>
  </w:style>
  <w:style w:type="numbering" w:customStyle="1" w:styleId="162">
    <w:name w:val="リストなし16"/>
    <w:next w:val="a4"/>
    <w:uiPriority w:val="99"/>
    <w:semiHidden/>
    <w:unhideWhenUsed/>
    <w:rsid w:val="00776C4B"/>
  </w:style>
  <w:style w:type="numbering" w:customStyle="1" w:styleId="NoList210">
    <w:name w:val="No List210"/>
    <w:next w:val="a4"/>
    <w:uiPriority w:val="99"/>
    <w:semiHidden/>
    <w:rsid w:val="00776C4B"/>
  </w:style>
  <w:style w:type="numbering" w:customStyle="1" w:styleId="1150">
    <w:name w:val="无列表115"/>
    <w:next w:val="a4"/>
    <w:semiHidden/>
    <w:rsid w:val="00776C4B"/>
  </w:style>
  <w:style w:type="numbering" w:customStyle="1" w:styleId="1151">
    <w:name w:val="リストなし115"/>
    <w:next w:val="a4"/>
    <w:uiPriority w:val="99"/>
    <w:semiHidden/>
    <w:unhideWhenUsed/>
    <w:rsid w:val="00776C4B"/>
  </w:style>
  <w:style w:type="numbering" w:customStyle="1" w:styleId="NoList35">
    <w:name w:val="No List35"/>
    <w:next w:val="a4"/>
    <w:uiPriority w:val="99"/>
    <w:semiHidden/>
    <w:unhideWhenUsed/>
    <w:rsid w:val="00776C4B"/>
  </w:style>
  <w:style w:type="numbering" w:customStyle="1" w:styleId="1240">
    <w:name w:val="无列表124"/>
    <w:next w:val="a4"/>
    <w:semiHidden/>
    <w:rsid w:val="00776C4B"/>
  </w:style>
  <w:style w:type="numbering" w:customStyle="1" w:styleId="1241">
    <w:name w:val="リストなし124"/>
    <w:next w:val="a4"/>
    <w:uiPriority w:val="99"/>
    <w:semiHidden/>
    <w:unhideWhenUsed/>
    <w:rsid w:val="00776C4B"/>
  </w:style>
  <w:style w:type="numbering" w:customStyle="1" w:styleId="NoList118">
    <w:name w:val="No List118"/>
    <w:next w:val="a4"/>
    <w:uiPriority w:val="99"/>
    <w:semiHidden/>
    <w:unhideWhenUsed/>
    <w:rsid w:val="00776C4B"/>
  </w:style>
  <w:style w:type="numbering" w:customStyle="1" w:styleId="1114">
    <w:name w:val="无列表1114"/>
    <w:next w:val="a4"/>
    <w:semiHidden/>
    <w:rsid w:val="00776C4B"/>
  </w:style>
  <w:style w:type="numbering" w:customStyle="1" w:styleId="11140">
    <w:name w:val="リストなし1114"/>
    <w:next w:val="a4"/>
    <w:uiPriority w:val="99"/>
    <w:semiHidden/>
    <w:unhideWhenUsed/>
    <w:rsid w:val="00776C4B"/>
  </w:style>
  <w:style w:type="numbering" w:customStyle="1" w:styleId="NoList45">
    <w:name w:val="No List45"/>
    <w:next w:val="a4"/>
    <w:uiPriority w:val="99"/>
    <w:semiHidden/>
    <w:unhideWhenUsed/>
    <w:rsid w:val="00776C4B"/>
  </w:style>
  <w:style w:type="numbering" w:customStyle="1" w:styleId="1340">
    <w:name w:val="无列表134"/>
    <w:next w:val="a4"/>
    <w:semiHidden/>
    <w:rsid w:val="00776C4B"/>
  </w:style>
  <w:style w:type="numbering" w:customStyle="1" w:styleId="1331">
    <w:name w:val="リストなし133"/>
    <w:next w:val="a4"/>
    <w:uiPriority w:val="99"/>
    <w:semiHidden/>
    <w:unhideWhenUsed/>
    <w:rsid w:val="00776C4B"/>
  </w:style>
  <w:style w:type="numbering" w:customStyle="1" w:styleId="NoList124">
    <w:name w:val="No List124"/>
    <w:next w:val="a4"/>
    <w:uiPriority w:val="99"/>
    <w:semiHidden/>
    <w:unhideWhenUsed/>
    <w:rsid w:val="00776C4B"/>
  </w:style>
  <w:style w:type="numbering" w:customStyle="1" w:styleId="1123">
    <w:name w:val="无列表1123"/>
    <w:next w:val="a4"/>
    <w:semiHidden/>
    <w:rsid w:val="00776C4B"/>
  </w:style>
  <w:style w:type="numbering" w:customStyle="1" w:styleId="11230">
    <w:name w:val="リストなし1123"/>
    <w:next w:val="a4"/>
    <w:uiPriority w:val="99"/>
    <w:semiHidden/>
    <w:unhideWhenUsed/>
    <w:rsid w:val="00776C4B"/>
  </w:style>
  <w:style w:type="numbering" w:customStyle="1" w:styleId="NoList30">
    <w:name w:val="No List30"/>
    <w:next w:val="a4"/>
    <w:uiPriority w:val="99"/>
    <w:semiHidden/>
    <w:unhideWhenUsed/>
    <w:rsid w:val="00776C4B"/>
  </w:style>
  <w:style w:type="numbering" w:customStyle="1" w:styleId="170">
    <w:name w:val="无列表17"/>
    <w:next w:val="a4"/>
    <w:semiHidden/>
    <w:rsid w:val="00776C4B"/>
  </w:style>
  <w:style w:type="numbering" w:customStyle="1" w:styleId="171">
    <w:name w:val="リストなし17"/>
    <w:next w:val="a4"/>
    <w:uiPriority w:val="99"/>
    <w:semiHidden/>
    <w:unhideWhenUsed/>
    <w:rsid w:val="00776C4B"/>
  </w:style>
  <w:style w:type="numbering" w:customStyle="1" w:styleId="NoList119">
    <w:name w:val="No List119"/>
    <w:next w:val="a4"/>
    <w:semiHidden/>
    <w:rsid w:val="00776C4B"/>
  </w:style>
  <w:style w:type="numbering" w:customStyle="1" w:styleId="NoList211">
    <w:name w:val="No List211"/>
    <w:next w:val="a4"/>
    <w:uiPriority w:val="99"/>
    <w:semiHidden/>
    <w:rsid w:val="00776C4B"/>
  </w:style>
  <w:style w:type="numbering" w:customStyle="1" w:styleId="NoList36">
    <w:name w:val="No List36"/>
    <w:next w:val="a4"/>
    <w:semiHidden/>
    <w:rsid w:val="00776C4B"/>
  </w:style>
  <w:style w:type="numbering" w:customStyle="1" w:styleId="NoList46">
    <w:name w:val="No List46"/>
    <w:next w:val="a4"/>
    <w:semiHidden/>
    <w:rsid w:val="00776C4B"/>
  </w:style>
  <w:style w:type="numbering" w:customStyle="1" w:styleId="NoList52">
    <w:name w:val="No List52"/>
    <w:next w:val="a4"/>
    <w:uiPriority w:val="99"/>
    <w:semiHidden/>
    <w:rsid w:val="00776C4B"/>
  </w:style>
  <w:style w:type="numbering" w:customStyle="1" w:styleId="NoList61">
    <w:name w:val="No List61"/>
    <w:next w:val="a4"/>
    <w:uiPriority w:val="99"/>
    <w:semiHidden/>
    <w:rsid w:val="00776C4B"/>
  </w:style>
  <w:style w:type="numbering" w:customStyle="1" w:styleId="NoList71">
    <w:name w:val="No List71"/>
    <w:next w:val="a4"/>
    <w:uiPriority w:val="99"/>
    <w:semiHidden/>
    <w:rsid w:val="00776C4B"/>
  </w:style>
  <w:style w:type="numbering" w:customStyle="1" w:styleId="NoList1110">
    <w:name w:val="No List1110"/>
    <w:next w:val="a4"/>
    <w:semiHidden/>
    <w:rsid w:val="00776C4B"/>
  </w:style>
  <w:style w:type="numbering" w:customStyle="1" w:styleId="NoList212">
    <w:name w:val="No List212"/>
    <w:next w:val="a4"/>
    <w:uiPriority w:val="99"/>
    <w:semiHidden/>
    <w:rsid w:val="00776C4B"/>
  </w:style>
  <w:style w:type="numbering" w:customStyle="1" w:styleId="NoList81">
    <w:name w:val="No List81"/>
    <w:next w:val="a4"/>
    <w:uiPriority w:val="99"/>
    <w:semiHidden/>
    <w:rsid w:val="00776C4B"/>
  </w:style>
  <w:style w:type="numbering" w:customStyle="1" w:styleId="NoList125">
    <w:name w:val="No List125"/>
    <w:next w:val="a4"/>
    <w:semiHidden/>
    <w:rsid w:val="00776C4B"/>
  </w:style>
  <w:style w:type="numbering" w:customStyle="1" w:styleId="NoList221">
    <w:name w:val="No List221"/>
    <w:next w:val="a4"/>
    <w:uiPriority w:val="99"/>
    <w:semiHidden/>
    <w:rsid w:val="00776C4B"/>
  </w:style>
  <w:style w:type="numbering" w:customStyle="1" w:styleId="NoList91">
    <w:name w:val="No List91"/>
    <w:next w:val="a4"/>
    <w:uiPriority w:val="99"/>
    <w:semiHidden/>
    <w:rsid w:val="00776C4B"/>
  </w:style>
  <w:style w:type="numbering" w:customStyle="1" w:styleId="NoList131">
    <w:name w:val="No List131"/>
    <w:next w:val="a4"/>
    <w:semiHidden/>
    <w:rsid w:val="00776C4B"/>
  </w:style>
  <w:style w:type="numbering" w:customStyle="1" w:styleId="NoList231">
    <w:name w:val="No List231"/>
    <w:next w:val="a4"/>
    <w:semiHidden/>
    <w:rsid w:val="00776C4B"/>
  </w:style>
  <w:style w:type="numbering" w:customStyle="1" w:styleId="NoList101">
    <w:name w:val="No List101"/>
    <w:next w:val="a4"/>
    <w:uiPriority w:val="99"/>
    <w:semiHidden/>
    <w:rsid w:val="00776C4B"/>
  </w:style>
  <w:style w:type="numbering" w:customStyle="1" w:styleId="NoList141">
    <w:name w:val="No List141"/>
    <w:next w:val="a4"/>
    <w:semiHidden/>
    <w:rsid w:val="00776C4B"/>
  </w:style>
  <w:style w:type="numbering" w:customStyle="1" w:styleId="NoList241">
    <w:name w:val="No List241"/>
    <w:next w:val="a4"/>
    <w:semiHidden/>
    <w:rsid w:val="00776C4B"/>
  </w:style>
  <w:style w:type="numbering" w:customStyle="1" w:styleId="NoList311">
    <w:name w:val="No List311"/>
    <w:next w:val="a4"/>
    <w:uiPriority w:val="99"/>
    <w:semiHidden/>
    <w:rsid w:val="00776C4B"/>
  </w:style>
  <w:style w:type="numbering" w:customStyle="1" w:styleId="NoList411">
    <w:name w:val="No List411"/>
    <w:next w:val="a4"/>
    <w:uiPriority w:val="99"/>
    <w:semiHidden/>
    <w:rsid w:val="00776C4B"/>
  </w:style>
  <w:style w:type="numbering" w:customStyle="1" w:styleId="NoList511">
    <w:name w:val="No List511"/>
    <w:next w:val="a4"/>
    <w:uiPriority w:val="99"/>
    <w:semiHidden/>
    <w:rsid w:val="00776C4B"/>
  </w:style>
  <w:style w:type="numbering" w:customStyle="1" w:styleId="NoList151">
    <w:name w:val="No List151"/>
    <w:next w:val="a4"/>
    <w:semiHidden/>
    <w:rsid w:val="00776C4B"/>
  </w:style>
  <w:style w:type="numbering" w:customStyle="1" w:styleId="NoList161">
    <w:name w:val="No List161"/>
    <w:next w:val="a4"/>
    <w:semiHidden/>
    <w:rsid w:val="00776C4B"/>
  </w:style>
  <w:style w:type="numbering" w:customStyle="1" w:styleId="1160">
    <w:name w:val="无列表116"/>
    <w:next w:val="a4"/>
    <w:semiHidden/>
    <w:rsid w:val="00776C4B"/>
  </w:style>
  <w:style w:type="numbering" w:customStyle="1" w:styleId="11a">
    <w:name w:val="목록 없음11"/>
    <w:next w:val="a4"/>
    <w:semiHidden/>
    <w:unhideWhenUsed/>
    <w:rsid w:val="00776C4B"/>
  </w:style>
  <w:style w:type="numbering" w:customStyle="1" w:styleId="21d">
    <w:name w:val="목록 없음21"/>
    <w:next w:val="a4"/>
    <w:semiHidden/>
    <w:rsid w:val="00776C4B"/>
  </w:style>
  <w:style w:type="numbering" w:customStyle="1" w:styleId="NoList1111">
    <w:name w:val="No List1111"/>
    <w:next w:val="a4"/>
    <w:uiPriority w:val="99"/>
    <w:semiHidden/>
    <w:rsid w:val="00776C4B"/>
  </w:style>
  <w:style w:type="numbering" w:customStyle="1" w:styleId="NoList171">
    <w:name w:val="No List171"/>
    <w:next w:val="a4"/>
    <w:uiPriority w:val="99"/>
    <w:semiHidden/>
    <w:unhideWhenUsed/>
    <w:rsid w:val="00776C4B"/>
  </w:style>
  <w:style w:type="numbering" w:customStyle="1" w:styleId="1250">
    <w:name w:val="无列表125"/>
    <w:next w:val="a4"/>
    <w:semiHidden/>
    <w:rsid w:val="00776C4B"/>
  </w:style>
  <w:style w:type="numbering" w:customStyle="1" w:styleId="NoList181">
    <w:name w:val="No List181"/>
    <w:next w:val="a4"/>
    <w:semiHidden/>
    <w:rsid w:val="00776C4B"/>
  </w:style>
  <w:style w:type="numbering" w:customStyle="1" w:styleId="NoList37">
    <w:name w:val="No List37"/>
    <w:next w:val="a4"/>
    <w:uiPriority w:val="99"/>
    <w:semiHidden/>
    <w:unhideWhenUsed/>
    <w:rsid w:val="00776C4B"/>
  </w:style>
  <w:style w:type="numbering" w:customStyle="1" w:styleId="180">
    <w:name w:val="无列表18"/>
    <w:next w:val="a4"/>
    <w:semiHidden/>
    <w:rsid w:val="00776C4B"/>
  </w:style>
  <w:style w:type="numbering" w:customStyle="1" w:styleId="181">
    <w:name w:val="リストなし18"/>
    <w:next w:val="a4"/>
    <w:uiPriority w:val="99"/>
    <w:semiHidden/>
    <w:unhideWhenUsed/>
    <w:rsid w:val="00776C4B"/>
  </w:style>
  <w:style w:type="numbering" w:customStyle="1" w:styleId="NoList120">
    <w:name w:val="No List120"/>
    <w:next w:val="a4"/>
    <w:semiHidden/>
    <w:rsid w:val="00776C4B"/>
  </w:style>
  <w:style w:type="numbering" w:customStyle="1" w:styleId="NoList213">
    <w:name w:val="No List213"/>
    <w:next w:val="a4"/>
    <w:uiPriority w:val="99"/>
    <w:semiHidden/>
    <w:rsid w:val="00776C4B"/>
  </w:style>
  <w:style w:type="numbering" w:customStyle="1" w:styleId="NoList38">
    <w:name w:val="No List38"/>
    <w:next w:val="a4"/>
    <w:semiHidden/>
    <w:rsid w:val="00776C4B"/>
  </w:style>
  <w:style w:type="numbering" w:customStyle="1" w:styleId="NoList47">
    <w:name w:val="No List47"/>
    <w:next w:val="a4"/>
    <w:semiHidden/>
    <w:rsid w:val="00776C4B"/>
  </w:style>
  <w:style w:type="numbering" w:customStyle="1" w:styleId="NoList53">
    <w:name w:val="No List53"/>
    <w:next w:val="a4"/>
    <w:uiPriority w:val="99"/>
    <w:semiHidden/>
    <w:rsid w:val="00776C4B"/>
  </w:style>
  <w:style w:type="numbering" w:customStyle="1" w:styleId="NoList62">
    <w:name w:val="No List62"/>
    <w:next w:val="a4"/>
    <w:uiPriority w:val="99"/>
    <w:semiHidden/>
    <w:rsid w:val="00776C4B"/>
  </w:style>
  <w:style w:type="numbering" w:customStyle="1" w:styleId="NoList72">
    <w:name w:val="No List72"/>
    <w:next w:val="a4"/>
    <w:uiPriority w:val="99"/>
    <w:semiHidden/>
    <w:rsid w:val="00776C4B"/>
  </w:style>
  <w:style w:type="numbering" w:customStyle="1" w:styleId="NoList1112">
    <w:name w:val="No List1112"/>
    <w:next w:val="a4"/>
    <w:uiPriority w:val="99"/>
    <w:semiHidden/>
    <w:rsid w:val="00776C4B"/>
  </w:style>
  <w:style w:type="numbering" w:customStyle="1" w:styleId="NoList214">
    <w:name w:val="No List214"/>
    <w:next w:val="a4"/>
    <w:uiPriority w:val="99"/>
    <w:semiHidden/>
    <w:rsid w:val="00776C4B"/>
  </w:style>
  <w:style w:type="numbering" w:customStyle="1" w:styleId="NoList82">
    <w:name w:val="No List82"/>
    <w:next w:val="a4"/>
    <w:uiPriority w:val="99"/>
    <w:semiHidden/>
    <w:rsid w:val="00776C4B"/>
  </w:style>
  <w:style w:type="numbering" w:customStyle="1" w:styleId="NoList126">
    <w:name w:val="No List126"/>
    <w:next w:val="a4"/>
    <w:semiHidden/>
    <w:rsid w:val="00776C4B"/>
  </w:style>
  <w:style w:type="numbering" w:customStyle="1" w:styleId="NoList222">
    <w:name w:val="No List222"/>
    <w:next w:val="a4"/>
    <w:uiPriority w:val="99"/>
    <w:semiHidden/>
    <w:rsid w:val="00776C4B"/>
  </w:style>
  <w:style w:type="numbering" w:customStyle="1" w:styleId="NoList92">
    <w:name w:val="No List92"/>
    <w:next w:val="a4"/>
    <w:uiPriority w:val="99"/>
    <w:semiHidden/>
    <w:rsid w:val="00776C4B"/>
  </w:style>
  <w:style w:type="numbering" w:customStyle="1" w:styleId="NoList132">
    <w:name w:val="No List132"/>
    <w:next w:val="a4"/>
    <w:semiHidden/>
    <w:rsid w:val="00776C4B"/>
  </w:style>
  <w:style w:type="numbering" w:customStyle="1" w:styleId="NoList232">
    <w:name w:val="No List232"/>
    <w:next w:val="a4"/>
    <w:semiHidden/>
    <w:rsid w:val="00776C4B"/>
  </w:style>
  <w:style w:type="numbering" w:customStyle="1" w:styleId="NoList102">
    <w:name w:val="No List102"/>
    <w:next w:val="a4"/>
    <w:uiPriority w:val="99"/>
    <w:semiHidden/>
    <w:rsid w:val="00776C4B"/>
  </w:style>
  <w:style w:type="numbering" w:customStyle="1" w:styleId="NoList142">
    <w:name w:val="No List142"/>
    <w:next w:val="a4"/>
    <w:semiHidden/>
    <w:rsid w:val="00776C4B"/>
  </w:style>
  <w:style w:type="numbering" w:customStyle="1" w:styleId="NoList242">
    <w:name w:val="No List242"/>
    <w:next w:val="a4"/>
    <w:semiHidden/>
    <w:rsid w:val="00776C4B"/>
  </w:style>
  <w:style w:type="numbering" w:customStyle="1" w:styleId="NoList312">
    <w:name w:val="No List312"/>
    <w:next w:val="a4"/>
    <w:uiPriority w:val="99"/>
    <w:semiHidden/>
    <w:rsid w:val="00776C4B"/>
  </w:style>
  <w:style w:type="numbering" w:customStyle="1" w:styleId="NoList412">
    <w:name w:val="No List412"/>
    <w:next w:val="a4"/>
    <w:uiPriority w:val="99"/>
    <w:semiHidden/>
    <w:rsid w:val="00776C4B"/>
  </w:style>
  <w:style w:type="numbering" w:customStyle="1" w:styleId="NoList512">
    <w:name w:val="No List512"/>
    <w:next w:val="a4"/>
    <w:uiPriority w:val="99"/>
    <w:semiHidden/>
    <w:rsid w:val="00776C4B"/>
  </w:style>
  <w:style w:type="numbering" w:customStyle="1" w:styleId="NoList152">
    <w:name w:val="No List152"/>
    <w:next w:val="a4"/>
    <w:semiHidden/>
    <w:rsid w:val="00776C4B"/>
  </w:style>
  <w:style w:type="numbering" w:customStyle="1" w:styleId="NoList162">
    <w:name w:val="No List162"/>
    <w:next w:val="a4"/>
    <w:semiHidden/>
    <w:rsid w:val="00776C4B"/>
  </w:style>
  <w:style w:type="numbering" w:customStyle="1" w:styleId="1170">
    <w:name w:val="无列表117"/>
    <w:next w:val="a4"/>
    <w:semiHidden/>
    <w:rsid w:val="00776C4B"/>
  </w:style>
  <w:style w:type="numbering" w:customStyle="1" w:styleId="127">
    <w:name w:val="목록 없음12"/>
    <w:next w:val="a4"/>
    <w:semiHidden/>
    <w:unhideWhenUsed/>
    <w:rsid w:val="00776C4B"/>
  </w:style>
  <w:style w:type="numbering" w:customStyle="1" w:styleId="228">
    <w:name w:val="목록 없음22"/>
    <w:next w:val="a4"/>
    <w:semiHidden/>
    <w:rsid w:val="00776C4B"/>
  </w:style>
  <w:style w:type="numbering" w:customStyle="1" w:styleId="NoList1113">
    <w:name w:val="No List1113"/>
    <w:next w:val="a4"/>
    <w:uiPriority w:val="99"/>
    <w:semiHidden/>
    <w:rsid w:val="00776C4B"/>
  </w:style>
  <w:style w:type="numbering" w:customStyle="1" w:styleId="NoList172">
    <w:name w:val="No List172"/>
    <w:next w:val="a4"/>
    <w:uiPriority w:val="99"/>
    <w:semiHidden/>
    <w:unhideWhenUsed/>
    <w:rsid w:val="00776C4B"/>
  </w:style>
  <w:style w:type="numbering" w:customStyle="1" w:styleId="1260">
    <w:name w:val="无列表126"/>
    <w:next w:val="a4"/>
    <w:semiHidden/>
    <w:rsid w:val="00776C4B"/>
  </w:style>
  <w:style w:type="numbering" w:customStyle="1" w:styleId="NoList182">
    <w:name w:val="No List182"/>
    <w:next w:val="a4"/>
    <w:semiHidden/>
    <w:rsid w:val="00776C4B"/>
  </w:style>
  <w:style w:type="numbering" w:customStyle="1" w:styleId="NoList39">
    <w:name w:val="No List39"/>
    <w:next w:val="a4"/>
    <w:uiPriority w:val="99"/>
    <w:semiHidden/>
    <w:unhideWhenUsed/>
    <w:rsid w:val="00776C4B"/>
  </w:style>
  <w:style w:type="numbering" w:customStyle="1" w:styleId="190">
    <w:name w:val="无列表19"/>
    <w:next w:val="a4"/>
    <w:semiHidden/>
    <w:rsid w:val="00776C4B"/>
  </w:style>
  <w:style w:type="numbering" w:customStyle="1" w:styleId="191">
    <w:name w:val="リストなし19"/>
    <w:next w:val="a4"/>
    <w:uiPriority w:val="99"/>
    <w:semiHidden/>
    <w:unhideWhenUsed/>
    <w:rsid w:val="00776C4B"/>
  </w:style>
  <w:style w:type="numbering" w:customStyle="1" w:styleId="NoList127">
    <w:name w:val="No List127"/>
    <w:next w:val="a4"/>
    <w:semiHidden/>
    <w:unhideWhenUsed/>
    <w:rsid w:val="00776C4B"/>
  </w:style>
  <w:style w:type="numbering" w:customStyle="1" w:styleId="1180">
    <w:name w:val="无列表118"/>
    <w:next w:val="a4"/>
    <w:semiHidden/>
    <w:rsid w:val="00776C4B"/>
  </w:style>
  <w:style w:type="numbering" w:customStyle="1" w:styleId="1161">
    <w:name w:val="リストなし116"/>
    <w:next w:val="a4"/>
    <w:uiPriority w:val="99"/>
    <w:semiHidden/>
    <w:unhideWhenUsed/>
    <w:rsid w:val="00776C4B"/>
  </w:style>
  <w:style w:type="numbering" w:customStyle="1" w:styleId="NoList215">
    <w:name w:val="No List215"/>
    <w:next w:val="a4"/>
    <w:semiHidden/>
    <w:unhideWhenUsed/>
    <w:rsid w:val="00776C4B"/>
  </w:style>
  <w:style w:type="numbering" w:customStyle="1" w:styleId="NoList310">
    <w:name w:val="No List310"/>
    <w:next w:val="a4"/>
    <w:semiHidden/>
    <w:unhideWhenUsed/>
    <w:rsid w:val="00776C4B"/>
  </w:style>
  <w:style w:type="numbering" w:customStyle="1" w:styleId="NoList1114">
    <w:name w:val="No List1114"/>
    <w:next w:val="a4"/>
    <w:uiPriority w:val="99"/>
    <w:semiHidden/>
    <w:unhideWhenUsed/>
    <w:rsid w:val="00776C4B"/>
  </w:style>
  <w:style w:type="numbering" w:customStyle="1" w:styleId="NoList48">
    <w:name w:val="No List48"/>
    <w:next w:val="a4"/>
    <w:semiHidden/>
    <w:unhideWhenUsed/>
    <w:rsid w:val="00776C4B"/>
  </w:style>
  <w:style w:type="numbering" w:customStyle="1" w:styleId="NoList54">
    <w:name w:val="No List54"/>
    <w:next w:val="a4"/>
    <w:uiPriority w:val="99"/>
    <w:semiHidden/>
    <w:unhideWhenUsed/>
    <w:rsid w:val="00776C4B"/>
  </w:style>
  <w:style w:type="numbering" w:customStyle="1" w:styleId="NoList1115">
    <w:name w:val="No List1115"/>
    <w:next w:val="a4"/>
    <w:semiHidden/>
    <w:unhideWhenUsed/>
    <w:rsid w:val="00776C4B"/>
  </w:style>
  <w:style w:type="numbering" w:customStyle="1" w:styleId="NoList216">
    <w:name w:val="No List216"/>
    <w:next w:val="a4"/>
    <w:semiHidden/>
    <w:unhideWhenUsed/>
    <w:rsid w:val="00776C4B"/>
  </w:style>
  <w:style w:type="numbering" w:customStyle="1" w:styleId="NoList313">
    <w:name w:val="No List313"/>
    <w:next w:val="a4"/>
    <w:uiPriority w:val="99"/>
    <w:semiHidden/>
    <w:unhideWhenUsed/>
    <w:rsid w:val="00776C4B"/>
  </w:style>
  <w:style w:type="numbering" w:customStyle="1" w:styleId="NoList413">
    <w:name w:val="No List413"/>
    <w:next w:val="a4"/>
    <w:uiPriority w:val="99"/>
    <w:semiHidden/>
    <w:unhideWhenUsed/>
    <w:rsid w:val="00776C4B"/>
  </w:style>
  <w:style w:type="numbering" w:customStyle="1" w:styleId="NoList63">
    <w:name w:val="No List63"/>
    <w:next w:val="a4"/>
    <w:uiPriority w:val="99"/>
    <w:semiHidden/>
    <w:unhideWhenUsed/>
    <w:rsid w:val="00776C4B"/>
  </w:style>
  <w:style w:type="numbering" w:customStyle="1" w:styleId="NoList73">
    <w:name w:val="No List73"/>
    <w:next w:val="a4"/>
    <w:uiPriority w:val="99"/>
    <w:semiHidden/>
    <w:unhideWhenUsed/>
    <w:rsid w:val="00776C4B"/>
  </w:style>
  <w:style w:type="numbering" w:customStyle="1" w:styleId="NoList128">
    <w:name w:val="No List128"/>
    <w:next w:val="a4"/>
    <w:semiHidden/>
    <w:unhideWhenUsed/>
    <w:rsid w:val="00776C4B"/>
  </w:style>
  <w:style w:type="numbering" w:customStyle="1" w:styleId="NoList223">
    <w:name w:val="No List223"/>
    <w:next w:val="a4"/>
    <w:uiPriority w:val="99"/>
    <w:semiHidden/>
    <w:unhideWhenUsed/>
    <w:rsid w:val="00776C4B"/>
  </w:style>
  <w:style w:type="numbering" w:customStyle="1" w:styleId="NoList321">
    <w:name w:val="No List321"/>
    <w:next w:val="a4"/>
    <w:uiPriority w:val="99"/>
    <w:semiHidden/>
    <w:unhideWhenUsed/>
    <w:rsid w:val="00776C4B"/>
  </w:style>
  <w:style w:type="numbering" w:customStyle="1" w:styleId="NoList83">
    <w:name w:val="No List83"/>
    <w:next w:val="a4"/>
    <w:uiPriority w:val="99"/>
    <w:semiHidden/>
    <w:rsid w:val="00776C4B"/>
  </w:style>
  <w:style w:type="numbering" w:customStyle="1" w:styleId="NoList93">
    <w:name w:val="No List93"/>
    <w:next w:val="a4"/>
    <w:uiPriority w:val="99"/>
    <w:semiHidden/>
    <w:rsid w:val="00776C4B"/>
  </w:style>
  <w:style w:type="numbering" w:customStyle="1" w:styleId="NoList133">
    <w:name w:val="No List133"/>
    <w:next w:val="a4"/>
    <w:semiHidden/>
    <w:rsid w:val="00776C4B"/>
  </w:style>
  <w:style w:type="numbering" w:customStyle="1" w:styleId="NoList233">
    <w:name w:val="No List233"/>
    <w:next w:val="a4"/>
    <w:semiHidden/>
    <w:rsid w:val="00776C4B"/>
  </w:style>
  <w:style w:type="numbering" w:customStyle="1" w:styleId="NoList103">
    <w:name w:val="No List103"/>
    <w:next w:val="a4"/>
    <w:semiHidden/>
    <w:rsid w:val="00776C4B"/>
  </w:style>
  <w:style w:type="numbering" w:customStyle="1" w:styleId="NoList143">
    <w:name w:val="No List143"/>
    <w:next w:val="a4"/>
    <w:semiHidden/>
    <w:rsid w:val="00776C4B"/>
  </w:style>
  <w:style w:type="numbering" w:customStyle="1" w:styleId="NoList243">
    <w:name w:val="No List243"/>
    <w:next w:val="a4"/>
    <w:semiHidden/>
    <w:rsid w:val="00776C4B"/>
  </w:style>
  <w:style w:type="numbering" w:customStyle="1" w:styleId="NoList513">
    <w:name w:val="No List513"/>
    <w:next w:val="a4"/>
    <w:uiPriority w:val="99"/>
    <w:semiHidden/>
    <w:rsid w:val="00776C4B"/>
  </w:style>
  <w:style w:type="numbering" w:customStyle="1" w:styleId="NoList153">
    <w:name w:val="No List153"/>
    <w:next w:val="a4"/>
    <w:semiHidden/>
    <w:rsid w:val="00776C4B"/>
  </w:style>
  <w:style w:type="numbering" w:customStyle="1" w:styleId="NoList163">
    <w:name w:val="No List163"/>
    <w:next w:val="a4"/>
    <w:semiHidden/>
    <w:rsid w:val="00776C4B"/>
  </w:style>
  <w:style w:type="numbering" w:customStyle="1" w:styleId="136">
    <w:name w:val="목록 없음13"/>
    <w:next w:val="a4"/>
    <w:semiHidden/>
    <w:unhideWhenUsed/>
    <w:rsid w:val="00776C4B"/>
  </w:style>
  <w:style w:type="numbering" w:customStyle="1" w:styleId="237">
    <w:name w:val="목록 없음23"/>
    <w:next w:val="a4"/>
    <w:semiHidden/>
    <w:rsid w:val="00776C4B"/>
  </w:style>
  <w:style w:type="numbering" w:customStyle="1" w:styleId="Style12">
    <w:name w:val="Style12"/>
    <w:uiPriority w:val="99"/>
    <w:rsid w:val="00776C4B"/>
    <w:pPr>
      <w:numPr>
        <w:numId w:val="15"/>
      </w:numPr>
    </w:pPr>
  </w:style>
  <w:style w:type="numbering" w:customStyle="1" w:styleId="NoList173">
    <w:name w:val="No List173"/>
    <w:next w:val="a4"/>
    <w:uiPriority w:val="99"/>
    <w:semiHidden/>
    <w:unhideWhenUsed/>
    <w:rsid w:val="00776C4B"/>
  </w:style>
  <w:style w:type="numbering" w:customStyle="1" w:styleId="SGS11">
    <w:name w:val="SGS11"/>
    <w:uiPriority w:val="99"/>
    <w:rsid w:val="00776C4B"/>
    <w:pPr>
      <w:numPr>
        <w:numId w:val="11"/>
      </w:numPr>
    </w:pPr>
  </w:style>
  <w:style w:type="numbering" w:customStyle="1" w:styleId="Style111">
    <w:name w:val="Style111"/>
    <w:uiPriority w:val="99"/>
    <w:rsid w:val="00776C4B"/>
    <w:pPr>
      <w:numPr>
        <w:numId w:val="12"/>
      </w:numPr>
    </w:pPr>
  </w:style>
  <w:style w:type="numbering" w:customStyle="1" w:styleId="NoList191">
    <w:name w:val="No List191"/>
    <w:next w:val="a4"/>
    <w:uiPriority w:val="99"/>
    <w:semiHidden/>
    <w:unhideWhenUsed/>
    <w:rsid w:val="00776C4B"/>
  </w:style>
  <w:style w:type="numbering" w:customStyle="1" w:styleId="1270">
    <w:name w:val="无列表127"/>
    <w:next w:val="a4"/>
    <w:semiHidden/>
    <w:rsid w:val="00776C4B"/>
  </w:style>
  <w:style w:type="numbering" w:customStyle="1" w:styleId="NoList183">
    <w:name w:val="No List183"/>
    <w:next w:val="a4"/>
    <w:semiHidden/>
    <w:rsid w:val="00776C4B"/>
  </w:style>
  <w:style w:type="numbering" w:customStyle="1" w:styleId="NoList1101">
    <w:name w:val="No List1101"/>
    <w:next w:val="a4"/>
    <w:uiPriority w:val="99"/>
    <w:semiHidden/>
    <w:rsid w:val="00776C4B"/>
  </w:style>
  <w:style w:type="numbering" w:customStyle="1" w:styleId="1350">
    <w:name w:val="无列表135"/>
    <w:next w:val="a4"/>
    <w:semiHidden/>
    <w:rsid w:val="00776C4B"/>
  </w:style>
  <w:style w:type="numbering" w:customStyle="1" w:styleId="1251">
    <w:name w:val="リストなし125"/>
    <w:next w:val="a4"/>
    <w:uiPriority w:val="99"/>
    <w:semiHidden/>
    <w:unhideWhenUsed/>
    <w:rsid w:val="00776C4B"/>
  </w:style>
  <w:style w:type="numbering" w:customStyle="1" w:styleId="NoList251">
    <w:name w:val="No List251"/>
    <w:next w:val="a4"/>
    <w:uiPriority w:val="99"/>
    <w:semiHidden/>
    <w:rsid w:val="00776C4B"/>
  </w:style>
  <w:style w:type="numbering" w:customStyle="1" w:styleId="1115">
    <w:name w:val="无列表1115"/>
    <w:next w:val="a4"/>
    <w:semiHidden/>
    <w:rsid w:val="00776C4B"/>
  </w:style>
  <w:style w:type="numbering" w:customStyle="1" w:styleId="11150">
    <w:name w:val="リストなし1115"/>
    <w:next w:val="a4"/>
    <w:uiPriority w:val="99"/>
    <w:semiHidden/>
    <w:unhideWhenUsed/>
    <w:rsid w:val="00776C4B"/>
  </w:style>
  <w:style w:type="numbering" w:customStyle="1" w:styleId="12110">
    <w:name w:val="无列表1211"/>
    <w:next w:val="a4"/>
    <w:semiHidden/>
    <w:rsid w:val="00776C4B"/>
  </w:style>
  <w:style w:type="numbering" w:customStyle="1" w:styleId="12111">
    <w:name w:val="リストなし1211"/>
    <w:next w:val="a4"/>
    <w:uiPriority w:val="99"/>
    <w:semiHidden/>
    <w:unhideWhenUsed/>
    <w:rsid w:val="00776C4B"/>
  </w:style>
  <w:style w:type="numbering" w:customStyle="1" w:styleId="NoList1121">
    <w:name w:val="No List1121"/>
    <w:next w:val="a4"/>
    <w:uiPriority w:val="99"/>
    <w:semiHidden/>
    <w:unhideWhenUsed/>
    <w:rsid w:val="00776C4B"/>
  </w:style>
  <w:style w:type="numbering" w:customStyle="1" w:styleId="111110">
    <w:name w:val="无列表11111"/>
    <w:next w:val="a4"/>
    <w:semiHidden/>
    <w:rsid w:val="00776C4B"/>
  </w:style>
  <w:style w:type="numbering" w:customStyle="1" w:styleId="111111">
    <w:name w:val="リストなし11111"/>
    <w:next w:val="a4"/>
    <w:uiPriority w:val="99"/>
    <w:semiHidden/>
    <w:unhideWhenUsed/>
    <w:rsid w:val="00776C4B"/>
  </w:style>
  <w:style w:type="numbering" w:customStyle="1" w:styleId="NoList421">
    <w:name w:val="No List421"/>
    <w:next w:val="a4"/>
    <w:uiPriority w:val="99"/>
    <w:semiHidden/>
    <w:unhideWhenUsed/>
    <w:rsid w:val="00776C4B"/>
  </w:style>
  <w:style w:type="numbering" w:customStyle="1" w:styleId="13110">
    <w:name w:val="无列表1311"/>
    <w:next w:val="a4"/>
    <w:semiHidden/>
    <w:rsid w:val="00776C4B"/>
  </w:style>
  <w:style w:type="numbering" w:customStyle="1" w:styleId="1341">
    <w:name w:val="リストなし134"/>
    <w:next w:val="a4"/>
    <w:uiPriority w:val="99"/>
    <w:semiHidden/>
    <w:unhideWhenUsed/>
    <w:rsid w:val="00776C4B"/>
  </w:style>
  <w:style w:type="numbering" w:customStyle="1" w:styleId="NoList1211">
    <w:name w:val="No List1211"/>
    <w:next w:val="a4"/>
    <w:uiPriority w:val="99"/>
    <w:semiHidden/>
    <w:unhideWhenUsed/>
    <w:rsid w:val="00776C4B"/>
  </w:style>
  <w:style w:type="numbering" w:customStyle="1" w:styleId="1124">
    <w:name w:val="无列表1124"/>
    <w:next w:val="a4"/>
    <w:semiHidden/>
    <w:rsid w:val="00776C4B"/>
  </w:style>
  <w:style w:type="numbering" w:customStyle="1" w:styleId="11240">
    <w:name w:val="リストなし1124"/>
    <w:next w:val="a4"/>
    <w:uiPriority w:val="99"/>
    <w:semiHidden/>
    <w:unhideWhenUsed/>
    <w:rsid w:val="00776C4B"/>
  </w:style>
  <w:style w:type="numbering" w:customStyle="1" w:styleId="NoList201">
    <w:name w:val="No List201"/>
    <w:next w:val="a4"/>
    <w:uiPriority w:val="99"/>
    <w:semiHidden/>
    <w:unhideWhenUsed/>
    <w:rsid w:val="00776C4B"/>
  </w:style>
  <w:style w:type="numbering" w:customStyle="1" w:styleId="NoList1131">
    <w:name w:val="No List1131"/>
    <w:next w:val="a4"/>
    <w:uiPriority w:val="99"/>
    <w:semiHidden/>
    <w:rsid w:val="00776C4B"/>
  </w:style>
  <w:style w:type="numbering" w:customStyle="1" w:styleId="1410">
    <w:name w:val="无列表141"/>
    <w:next w:val="a4"/>
    <w:semiHidden/>
    <w:rsid w:val="00776C4B"/>
  </w:style>
  <w:style w:type="numbering" w:customStyle="1" w:styleId="1411">
    <w:name w:val="リストなし141"/>
    <w:next w:val="a4"/>
    <w:uiPriority w:val="99"/>
    <w:semiHidden/>
    <w:unhideWhenUsed/>
    <w:rsid w:val="00776C4B"/>
  </w:style>
  <w:style w:type="numbering" w:customStyle="1" w:styleId="NoList261">
    <w:name w:val="No List261"/>
    <w:next w:val="a4"/>
    <w:uiPriority w:val="99"/>
    <w:semiHidden/>
    <w:rsid w:val="00776C4B"/>
  </w:style>
  <w:style w:type="numbering" w:customStyle="1" w:styleId="11310">
    <w:name w:val="无列表1131"/>
    <w:next w:val="a4"/>
    <w:semiHidden/>
    <w:rsid w:val="00776C4B"/>
  </w:style>
  <w:style w:type="numbering" w:customStyle="1" w:styleId="11311">
    <w:name w:val="リストなし1131"/>
    <w:next w:val="a4"/>
    <w:uiPriority w:val="99"/>
    <w:semiHidden/>
    <w:unhideWhenUsed/>
    <w:rsid w:val="00776C4B"/>
  </w:style>
  <w:style w:type="numbering" w:customStyle="1" w:styleId="NoList331">
    <w:name w:val="No List331"/>
    <w:next w:val="a4"/>
    <w:uiPriority w:val="99"/>
    <w:semiHidden/>
    <w:unhideWhenUsed/>
    <w:rsid w:val="00776C4B"/>
  </w:style>
  <w:style w:type="numbering" w:customStyle="1" w:styleId="12210">
    <w:name w:val="无列表1221"/>
    <w:next w:val="a4"/>
    <w:semiHidden/>
    <w:rsid w:val="00776C4B"/>
  </w:style>
  <w:style w:type="numbering" w:customStyle="1" w:styleId="12211">
    <w:name w:val="リストなし1221"/>
    <w:next w:val="a4"/>
    <w:uiPriority w:val="99"/>
    <w:semiHidden/>
    <w:unhideWhenUsed/>
    <w:rsid w:val="00776C4B"/>
  </w:style>
  <w:style w:type="numbering" w:customStyle="1" w:styleId="NoList1141">
    <w:name w:val="No List1141"/>
    <w:next w:val="a4"/>
    <w:uiPriority w:val="99"/>
    <w:semiHidden/>
    <w:unhideWhenUsed/>
    <w:rsid w:val="00776C4B"/>
  </w:style>
  <w:style w:type="numbering" w:customStyle="1" w:styleId="111210">
    <w:name w:val="无列表11121"/>
    <w:next w:val="a4"/>
    <w:semiHidden/>
    <w:rsid w:val="00776C4B"/>
  </w:style>
  <w:style w:type="numbering" w:customStyle="1" w:styleId="111211">
    <w:name w:val="リストなし11121"/>
    <w:next w:val="a4"/>
    <w:uiPriority w:val="99"/>
    <w:semiHidden/>
    <w:unhideWhenUsed/>
    <w:rsid w:val="00776C4B"/>
  </w:style>
  <w:style w:type="numbering" w:customStyle="1" w:styleId="NoList431">
    <w:name w:val="No List431"/>
    <w:next w:val="a4"/>
    <w:uiPriority w:val="99"/>
    <w:semiHidden/>
    <w:unhideWhenUsed/>
    <w:rsid w:val="00776C4B"/>
  </w:style>
  <w:style w:type="numbering" w:customStyle="1" w:styleId="13210">
    <w:name w:val="无列表1321"/>
    <w:next w:val="a4"/>
    <w:semiHidden/>
    <w:rsid w:val="00776C4B"/>
  </w:style>
  <w:style w:type="numbering" w:customStyle="1" w:styleId="13111">
    <w:name w:val="リストなし1311"/>
    <w:next w:val="a4"/>
    <w:uiPriority w:val="99"/>
    <w:semiHidden/>
    <w:unhideWhenUsed/>
    <w:rsid w:val="00776C4B"/>
  </w:style>
  <w:style w:type="numbering" w:customStyle="1" w:styleId="NoList1221">
    <w:name w:val="No List1221"/>
    <w:next w:val="a4"/>
    <w:uiPriority w:val="99"/>
    <w:semiHidden/>
    <w:unhideWhenUsed/>
    <w:rsid w:val="00776C4B"/>
  </w:style>
  <w:style w:type="numbering" w:customStyle="1" w:styleId="112110">
    <w:name w:val="无列表11211"/>
    <w:next w:val="a4"/>
    <w:semiHidden/>
    <w:rsid w:val="00776C4B"/>
  </w:style>
  <w:style w:type="numbering" w:customStyle="1" w:styleId="112111">
    <w:name w:val="リストなし11211"/>
    <w:next w:val="a4"/>
    <w:uiPriority w:val="99"/>
    <w:semiHidden/>
    <w:unhideWhenUsed/>
    <w:rsid w:val="00776C4B"/>
  </w:style>
  <w:style w:type="numbering" w:customStyle="1" w:styleId="NoList271">
    <w:name w:val="No List271"/>
    <w:next w:val="a4"/>
    <w:uiPriority w:val="99"/>
    <w:semiHidden/>
    <w:unhideWhenUsed/>
    <w:rsid w:val="00776C4B"/>
  </w:style>
  <w:style w:type="numbering" w:customStyle="1" w:styleId="NoList1151">
    <w:name w:val="No List1151"/>
    <w:next w:val="a4"/>
    <w:uiPriority w:val="99"/>
    <w:semiHidden/>
    <w:rsid w:val="00776C4B"/>
  </w:style>
  <w:style w:type="numbering" w:customStyle="1" w:styleId="1510">
    <w:name w:val="无列表151"/>
    <w:next w:val="a4"/>
    <w:semiHidden/>
    <w:rsid w:val="00776C4B"/>
  </w:style>
  <w:style w:type="numbering" w:customStyle="1" w:styleId="1511">
    <w:name w:val="リストなし151"/>
    <w:next w:val="a4"/>
    <w:uiPriority w:val="99"/>
    <w:semiHidden/>
    <w:unhideWhenUsed/>
    <w:rsid w:val="00776C4B"/>
  </w:style>
  <w:style w:type="numbering" w:customStyle="1" w:styleId="NoList281">
    <w:name w:val="No List281"/>
    <w:next w:val="a4"/>
    <w:uiPriority w:val="99"/>
    <w:semiHidden/>
    <w:rsid w:val="00776C4B"/>
  </w:style>
  <w:style w:type="numbering" w:customStyle="1" w:styleId="11410">
    <w:name w:val="无列表1141"/>
    <w:next w:val="a4"/>
    <w:semiHidden/>
    <w:rsid w:val="00776C4B"/>
  </w:style>
  <w:style w:type="numbering" w:customStyle="1" w:styleId="11411">
    <w:name w:val="リストなし1141"/>
    <w:next w:val="a4"/>
    <w:uiPriority w:val="99"/>
    <w:semiHidden/>
    <w:unhideWhenUsed/>
    <w:rsid w:val="00776C4B"/>
  </w:style>
  <w:style w:type="numbering" w:customStyle="1" w:styleId="NoList341">
    <w:name w:val="No List341"/>
    <w:next w:val="a4"/>
    <w:uiPriority w:val="99"/>
    <w:semiHidden/>
    <w:unhideWhenUsed/>
    <w:rsid w:val="00776C4B"/>
  </w:style>
  <w:style w:type="numbering" w:customStyle="1" w:styleId="12310">
    <w:name w:val="无列表1231"/>
    <w:next w:val="a4"/>
    <w:semiHidden/>
    <w:rsid w:val="00776C4B"/>
  </w:style>
  <w:style w:type="numbering" w:customStyle="1" w:styleId="12311">
    <w:name w:val="リストなし1231"/>
    <w:next w:val="a4"/>
    <w:uiPriority w:val="99"/>
    <w:semiHidden/>
    <w:unhideWhenUsed/>
    <w:rsid w:val="00776C4B"/>
  </w:style>
  <w:style w:type="numbering" w:customStyle="1" w:styleId="NoList1161">
    <w:name w:val="No List1161"/>
    <w:next w:val="a4"/>
    <w:uiPriority w:val="99"/>
    <w:semiHidden/>
    <w:unhideWhenUsed/>
    <w:rsid w:val="00776C4B"/>
  </w:style>
  <w:style w:type="numbering" w:customStyle="1" w:styleId="111310">
    <w:name w:val="无列表11131"/>
    <w:next w:val="a4"/>
    <w:semiHidden/>
    <w:rsid w:val="00776C4B"/>
  </w:style>
  <w:style w:type="numbering" w:customStyle="1" w:styleId="111311">
    <w:name w:val="リストなし11131"/>
    <w:next w:val="a4"/>
    <w:uiPriority w:val="99"/>
    <w:semiHidden/>
    <w:unhideWhenUsed/>
    <w:rsid w:val="00776C4B"/>
  </w:style>
  <w:style w:type="numbering" w:customStyle="1" w:styleId="NoList441">
    <w:name w:val="No List441"/>
    <w:next w:val="a4"/>
    <w:uiPriority w:val="99"/>
    <w:semiHidden/>
    <w:unhideWhenUsed/>
    <w:rsid w:val="00776C4B"/>
  </w:style>
  <w:style w:type="numbering" w:customStyle="1" w:styleId="13310">
    <w:name w:val="无列表1331"/>
    <w:next w:val="a4"/>
    <w:semiHidden/>
    <w:rsid w:val="00776C4B"/>
  </w:style>
  <w:style w:type="numbering" w:customStyle="1" w:styleId="13211">
    <w:name w:val="リストなし1321"/>
    <w:next w:val="a4"/>
    <w:uiPriority w:val="99"/>
    <w:semiHidden/>
    <w:unhideWhenUsed/>
    <w:rsid w:val="00776C4B"/>
  </w:style>
  <w:style w:type="numbering" w:customStyle="1" w:styleId="NoList1231">
    <w:name w:val="No List1231"/>
    <w:next w:val="a4"/>
    <w:uiPriority w:val="99"/>
    <w:semiHidden/>
    <w:unhideWhenUsed/>
    <w:rsid w:val="00776C4B"/>
  </w:style>
  <w:style w:type="numbering" w:customStyle="1" w:styleId="11221">
    <w:name w:val="无列表11221"/>
    <w:next w:val="a4"/>
    <w:semiHidden/>
    <w:rsid w:val="00776C4B"/>
  </w:style>
  <w:style w:type="numbering" w:customStyle="1" w:styleId="112210">
    <w:name w:val="リストなし11221"/>
    <w:next w:val="a4"/>
    <w:uiPriority w:val="99"/>
    <w:semiHidden/>
    <w:unhideWhenUsed/>
    <w:rsid w:val="00776C4B"/>
  </w:style>
  <w:style w:type="numbering" w:customStyle="1" w:styleId="NoList291">
    <w:name w:val="No List291"/>
    <w:next w:val="a4"/>
    <w:uiPriority w:val="99"/>
    <w:semiHidden/>
    <w:unhideWhenUsed/>
    <w:rsid w:val="00776C4B"/>
  </w:style>
  <w:style w:type="numbering" w:customStyle="1" w:styleId="NoList1171">
    <w:name w:val="No List1171"/>
    <w:next w:val="a4"/>
    <w:uiPriority w:val="99"/>
    <w:semiHidden/>
    <w:rsid w:val="00776C4B"/>
  </w:style>
  <w:style w:type="numbering" w:customStyle="1" w:styleId="1610">
    <w:name w:val="无列表161"/>
    <w:next w:val="a4"/>
    <w:semiHidden/>
    <w:rsid w:val="00776C4B"/>
  </w:style>
  <w:style w:type="numbering" w:customStyle="1" w:styleId="1611">
    <w:name w:val="リストなし161"/>
    <w:next w:val="a4"/>
    <w:uiPriority w:val="99"/>
    <w:semiHidden/>
    <w:unhideWhenUsed/>
    <w:rsid w:val="00776C4B"/>
  </w:style>
  <w:style w:type="numbering" w:customStyle="1" w:styleId="NoList2101">
    <w:name w:val="No List2101"/>
    <w:next w:val="a4"/>
    <w:uiPriority w:val="99"/>
    <w:semiHidden/>
    <w:rsid w:val="00776C4B"/>
  </w:style>
  <w:style w:type="numbering" w:customStyle="1" w:styleId="11510">
    <w:name w:val="无列表1151"/>
    <w:next w:val="a4"/>
    <w:semiHidden/>
    <w:rsid w:val="00776C4B"/>
  </w:style>
  <w:style w:type="numbering" w:customStyle="1" w:styleId="11511">
    <w:name w:val="リストなし1151"/>
    <w:next w:val="a4"/>
    <w:uiPriority w:val="99"/>
    <w:semiHidden/>
    <w:unhideWhenUsed/>
    <w:rsid w:val="00776C4B"/>
  </w:style>
  <w:style w:type="numbering" w:customStyle="1" w:styleId="NoList351">
    <w:name w:val="No List351"/>
    <w:next w:val="a4"/>
    <w:uiPriority w:val="99"/>
    <w:semiHidden/>
    <w:unhideWhenUsed/>
    <w:rsid w:val="00776C4B"/>
  </w:style>
  <w:style w:type="numbering" w:customStyle="1" w:styleId="12410">
    <w:name w:val="无列表1241"/>
    <w:next w:val="a4"/>
    <w:semiHidden/>
    <w:rsid w:val="00776C4B"/>
  </w:style>
  <w:style w:type="numbering" w:customStyle="1" w:styleId="12411">
    <w:name w:val="リストなし1241"/>
    <w:next w:val="a4"/>
    <w:uiPriority w:val="99"/>
    <w:semiHidden/>
    <w:unhideWhenUsed/>
    <w:rsid w:val="00776C4B"/>
  </w:style>
  <w:style w:type="numbering" w:customStyle="1" w:styleId="NoList1181">
    <w:name w:val="No List1181"/>
    <w:next w:val="a4"/>
    <w:uiPriority w:val="99"/>
    <w:semiHidden/>
    <w:unhideWhenUsed/>
    <w:rsid w:val="00776C4B"/>
  </w:style>
  <w:style w:type="numbering" w:customStyle="1" w:styleId="11141">
    <w:name w:val="无列表11141"/>
    <w:next w:val="a4"/>
    <w:semiHidden/>
    <w:rsid w:val="00776C4B"/>
  </w:style>
  <w:style w:type="numbering" w:customStyle="1" w:styleId="111410">
    <w:name w:val="リストなし11141"/>
    <w:next w:val="a4"/>
    <w:uiPriority w:val="99"/>
    <w:semiHidden/>
    <w:unhideWhenUsed/>
    <w:rsid w:val="00776C4B"/>
  </w:style>
  <w:style w:type="numbering" w:customStyle="1" w:styleId="NoList451">
    <w:name w:val="No List451"/>
    <w:next w:val="a4"/>
    <w:uiPriority w:val="99"/>
    <w:semiHidden/>
    <w:unhideWhenUsed/>
    <w:rsid w:val="00776C4B"/>
  </w:style>
  <w:style w:type="numbering" w:customStyle="1" w:styleId="13410">
    <w:name w:val="无列表1341"/>
    <w:next w:val="a4"/>
    <w:semiHidden/>
    <w:rsid w:val="00776C4B"/>
  </w:style>
  <w:style w:type="numbering" w:customStyle="1" w:styleId="13311">
    <w:name w:val="リストなし1331"/>
    <w:next w:val="a4"/>
    <w:uiPriority w:val="99"/>
    <w:semiHidden/>
    <w:unhideWhenUsed/>
    <w:rsid w:val="00776C4B"/>
  </w:style>
  <w:style w:type="numbering" w:customStyle="1" w:styleId="NoList1241">
    <w:name w:val="No List1241"/>
    <w:next w:val="a4"/>
    <w:uiPriority w:val="99"/>
    <w:semiHidden/>
    <w:unhideWhenUsed/>
    <w:rsid w:val="00776C4B"/>
  </w:style>
  <w:style w:type="numbering" w:customStyle="1" w:styleId="11231">
    <w:name w:val="无列表11231"/>
    <w:next w:val="a4"/>
    <w:semiHidden/>
    <w:rsid w:val="00776C4B"/>
  </w:style>
  <w:style w:type="numbering" w:customStyle="1" w:styleId="112310">
    <w:name w:val="リストなし11231"/>
    <w:next w:val="a4"/>
    <w:uiPriority w:val="99"/>
    <w:semiHidden/>
    <w:unhideWhenUsed/>
    <w:rsid w:val="00776C4B"/>
  </w:style>
  <w:style w:type="numbering" w:customStyle="1" w:styleId="NoList301">
    <w:name w:val="No List301"/>
    <w:next w:val="a4"/>
    <w:uiPriority w:val="99"/>
    <w:semiHidden/>
    <w:unhideWhenUsed/>
    <w:rsid w:val="00776C4B"/>
  </w:style>
  <w:style w:type="numbering" w:customStyle="1" w:styleId="1710">
    <w:name w:val="无列表171"/>
    <w:next w:val="a4"/>
    <w:semiHidden/>
    <w:rsid w:val="00776C4B"/>
  </w:style>
  <w:style w:type="numbering" w:customStyle="1" w:styleId="1711">
    <w:name w:val="リストなし171"/>
    <w:next w:val="a4"/>
    <w:uiPriority w:val="99"/>
    <w:semiHidden/>
    <w:unhideWhenUsed/>
    <w:rsid w:val="00776C4B"/>
  </w:style>
  <w:style w:type="numbering" w:customStyle="1" w:styleId="NoList1191">
    <w:name w:val="No List1191"/>
    <w:next w:val="a4"/>
    <w:semiHidden/>
    <w:rsid w:val="00776C4B"/>
  </w:style>
  <w:style w:type="numbering" w:customStyle="1" w:styleId="NoList2111">
    <w:name w:val="No List2111"/>
    <w:next w:val="a4"/>
    <w:uiPriority w:val="99"/>
    <w:semiHidden/>
    <w:rsid w:val="00776C4B"/>
  </w:style>
  <w:style w:type="numbering" w:customStyle="1" w:styleId="NoList361">
    <w:name w:val="No List361"/>
    <w:next w:val="a4"/>
    <w:semiHidden/>
    <w:rsid w:val="00776C4B"/>
  </w:style>
  <w:style w:type="numbering" w:customStyle="1" w:styleId="NoList461">
    <w:name w:val="No List461"/>
    <w:next w:val="a4"/>
    <w:semiHidden/>
    <w:rsid w:val="00776C4B"/>
  </w:style>
  <w:style w:type="numbering" w:customStyle="1" w:styleId="NoList521">
    <w:name w:val="No List521"/>
    <w:next w:val="a4"/>
    <w:semiHidden/>
    <w:rsid w:val="00776C4B"/>
  </w:style>
  <w:style w:type="numbering" w:customStyle="1" w:styleId="NoList611">
    <w:name w:val="No List611"/>
    <w:next w:val="a4"/>
    <w:uiPriority w:val="99"/>
    <w:semiHidden/>
    <w:rsid w:val="00776C4B"/>
  </w:style>
  <w:style w:type="numbering" w:customStyle="1" w:styleId="NoList711">
    <w:name w:val="No List711"/>
    <w:next w:val="a4"/>
    <w:uiPriority w:val="99"/>
    <w:semiHidden/>
    <w:rsid w:val="00776C4B"/>
  </w:style>
  <w:style w:type="numbering" w:customStyle="1" w:styleId="NoList11101">
    <w:name w:val="No List11101"/>
    <w:next w:val="a4"/>
    <w:semiHidden/>
    <w:rsid w:val="00776C4B"/>
  </w:style>
  <w:style w:type="numbering" w:customStyle="1" w:styleId="NoList2121">
    <w:name w:val="No List2121"/>
    <w:next w:val="a4"/>
    <w:semiHidden/>
    <w:rsid w:val="00776C4B"/>
  </w:style>
  <w:style w:type="numbering" w:customStyle="1" w:styleId="NoList811">
    <w:name w:val="No List811"/>
    <w:next w:val="a4"/>
    <w:uiPriority w:val="99"/>
    <w:semiHidden/>
    <w:rsid w:val="00776C4B"/>
  </w:style>
  <w:style w:type="numbering" w:customStyle="1" w:styleId="NoList1251">
    <w:name w:val="No List1251"/>
    <w:next w:val="a4"/>
    <w:semiHidden/>
    <w:rsid w:val="00776C4B"/>
  </w:style>
  <w:style w:type="numbering" w:customStyle="1" w:styleId="NoList2211">
    <w:name w:val="No List2211"/>
    <w:next w:val="a4"/>
    <w:uiPriority w:val="99"/>
    <w:semiHidden/>
    <w:rsid w:val="00776C4B"/>
  </w:style>
  <w:style w:type="numbering" w:customStyle="1" w:styleId="NoList911">
    <w:name w:val="No List911"/>
    <w:next w:val="a4"/>
    <w:uiPriority w:val="99"/>
    <w:semiHidden/>
    <w:rsid w:val="00776C4B"/>
  </w:style>
  <w:style w:type="numbering" w:customStyle="1" w:styleId="NoList1311">
    <w:name w:val="No List1311"/>
    <w:next w:val="a4"/>
    <w:semiHidden/>
    <w:rsid w:val="00776C4B"/>
  </w:style>
  <w:style w:type="numbering" w:customStyle="1" w:styleId="NoList2311">
    <w:name w:val="No List2311"/>
    <w:next w:val="a4"/>
    <w:semiHidden/>
    <w:rsid w:val="00776C4B"/>
  </w:style>
  <w:style w:type="numbering" w:customStyle="1" w:styleId="NoList1011">
    <w:name w:val="No List1011"/>
    <w:next w:val="a4"/>
    <w:semiHidden/>
    <w:rsid w:val="00776C4B"/>
  </w:style>
  <w:style w:type="numbering" w:customStyle="1" w:styleId="NoList1411">
    <w:name w:val="No List1411"/>
    <w:next w:val="a4"/>
    <w:semiHidden/>
    <w:rsid w:val="00776C4B"/>
  </w:style>
  <w:style w:type="numbering" w:customStyle="1" w:styleId="NoList2411">
    <w:name w:val="No List2411"/>
    <w:next w:val="a4"/>
    <w:semiHidden/>
    <w:rsid w:val="00776C4B"/>
  </w:style>
  <w:style w:type="numbering" w:customStyle="1" w:styleId="NoList3111">
    <w:name w:val="No List3111"/>
    <w:next w:val="a4"/>
    <w:uiPriority w:val="99"/>
    <w:semiHidden/>
    <w:rsid w:val="00776C4B"/>
  </w:style>
  <w:style w:type="numbering" w:customStyle="1" w:styleId="NoList4111">
    <w:name w:val="No List4111"/>
    <w:next w:val="a4"/>
    <w:uiPriority w:val="99"/>
    <w:semiHidden/>
    <w:rsid w:val="00776C4B"/>
  </w:style>
  <w:style w:type="numbering" w:customStyle="1" w:styleId="NoList5111">
    <w:name w:val="No List5111"/>
    <w:next w:val="a4"/>
    <w:semiHidden/>
    <w:rsid w:val="00776C4B"/>
  </w:style>
  <w:style w:type="numbering" w:customStyle="1" w:styleId="NoList1511">
    <w:name w:val="No List1511"/>
    <w:next w:val="a4"/>
    <w:semiHidden/>
    <w:rsid w:val="00776C4B"/>
  </w:style>
  <w:style w:type="numbering" w:customStyle="1" w:styleId="NoList1611">
    <w:name w:val="No List1611"/>
    <w:next w:val="a4"/>
    <w:semiHidden/>
    <w:rsid w:val="00776C4B"/>
  </w:style>
  <w:style w:type="numbering" w:customStyle="1" w:styleId="11610">
    <w:name w:val="无列表1161"/>
    <w:next w:val="a4"/>
    <w:semiHidden/>
    <w:rsid w:val="00776C4B"/>
  </w:style>
  <w:style w:type="numbering" w:customStyle="1" w:styleId="1116">
    <w:name w:val="목록 없음111"/>
    <w:next w:val="a4"/>
    <w:semiHidden/>
    <w:unhideWhenUsed/>
    <w:rsid w:val="00776C4B"/>
  </w:style>
  <w:style w:type="numbering" w:customStyle="1" w:styleId="2112">
    <w:name w:val="목록 없음211"/>
    <w:next w:val="a4"/>
    <w:semiHidden/>
    <w:rsid w:val="00776C4B"/>
  </w:style>
  <w:style w:type="numbering" w:customStyle="1" w:styleId="NoList11111">
    <w:name w:val="No List11111"/>
    <w:next w:val="a4"/>
    <w:uiPriority w:val="99"/>
    <w:semiHidden/>
    <w:rsid w:val="00776C4B"/>
  </w:style>
  <w:style w:type="numbering" w:customStyle="1" w:styleId="NoList1711">
    <w:name w:val="No List1711"/>
    <w:next w:val="a4"/>
    <w:uiPriority w:val="99"/>
    <w:semiHidden/>
    <w:unhideWhenUsed/>
    <w:rsid w:val="00776C4B"/>
  </w:style>
  <w:style w:type="numbering" w:customStyle="1" w:styleId="12510">
    <w:name w:val="无列表1251"/>
    <w:next w:val="a4"/>
    <w:semiHidden/>
    <w:rsid w:val="00776C4B"/>
  </w:style>
  <w:style w:type="numbering" w:customStyle="1" w:styleId="NoList1811">
    <w:name w:val="No List1811"/>
    <w:next w:val="a4"/>
    <w:semiHidden/>
    <w:rsid w:val="00776C4B"/>
  </w:style>
  <w:style w:type="numbering" w:customStyle="1" w:styleId="NoList371">
    <w:name w:val="No List371"/>
    <w:next w:val="a4"/>
    <w:uiPriority w:val="99"/>
    <w:semiHidden/>
    <w:unhideWhenUsed/>
    <w:rsid w:val="00776C4B"/>
  </w:style>
  <w:style w:type="numbering" w:customStyle="1" w:styleId="1810">
    <w:name w:val="无列表181"/>
    <w:next w:val="a4"/>
    <w:semiHidden/>
    <w:rsid w:val="00776C4B"/>
  </w:style>
  <w:style w:type="numbering" w:customStyle="1" w:styleId="1811">
    <w:name w:val="リストなし181"/>
    <w:next w:val="a4"/>
    <w:uiPriority w:val="99"/>
    <w:semiHidden/>
    <w:unhideWhenUsed/>
    <w:rsid w:val="00776C4B"/>
  </w:style>
  <w:style w:type="numbering" w:customStyle="1" w:styleId="NoList1201">
    <w:name w:val="No List1201"/>
    <w:next w:val="a4"/>
    <w:semiHidden/>
    <w:rsid w:val="00776C4B"/>
  </w:style>
  <w:style w:type="numbering" w:customStyle="1" w:styleId="NoList2131">
    <w:name w:val="No List2131"/>
    <w:next w:val="a4"/>
    <w:semiHidden/>
    <w:rsid w:val="00776C4B"/>
  </w:style>
  <w:style w:type="numbering" w:customStyle="1" w:styleId="NoList381">
    <w:name w:val="No List381"/>
    <w:next w:val="a4"/>
    <w:semiHidden/>
    <w:rsid w:val="00776C4B"/>
  </w:style>
  <w:style w:type="numbering" w:customStyle="1" w:styleId="NoList471">
    <w:name w:val="No List471"/>
    <w:next w:val="a4"/>
    <w:semiHidden/>
    <w:rsid w:val="00776C4B"/>
  </w:style>
  <w:style w:type="numbering" w:customStyle="1" w:styleId="NoList531">
    <w:name w:val="No List531"/>
    <w:next w:val="a4"/>
    <w:semiHidden/>
    <w:rsid w:val="00776C4B"/>
  </w:style>
  <w:style w:type="numbering" w:customStyle="1" w:styleId="NoList621">
    <w:name w:val="No List621"/>
    <w:next w:val="a4"/>
    <w:semiHidden/>
    <w:rsid w:val="00776C4B"/>
  </w:style>
  <w:style w:type="numbering" w:customStyle="1" w:styleId="NoList721">
    <w:name w:val="No List721"/>
    <w:next w:val="a4"/>
    <w:semiHidden/>
    <w:rsid w:val="00776C4B"/>
  </w:style>
  <w:style w:type="numbering" w:customStyle="1" w:styleId="NoList11121">
    <w:name w:val="No List11121"/>
    <w:next w:val="a4"/>
    <w:semiHidden/>
    <w:rsid w:val="00776C4B"/>
  </w:style>
  <w:style w:type="numbering" w:customStyle="1" w:styleId="NoList2141">
    <w:name w:val="No List2141"/>
    <w:next w:val="a4"/>
    <w:semiHidden/>
    <w:rsid w:val="00776C4B"/>
  </w:style>
  <w:style w:type="numbering" w:customStyle="1" w:styleId="NoList821">
    <w:name w:val="No List821"/>
    <w:next w:val="a4"/>
    <w:semiHidden/>
    <w:rsid w:val="00776C4B"/>
  </w:style>
  <w:style w:type="numbering" w:customStyle="1" w:styleId="NoList1261">
    <w:name w:val="No List1261"/>
    <w:next w:val="a4"/>
    <w:semiHidden/>
    <w:rsid w:val="00776C4B"/>
  </w:style>
  <w:style w:type="numbering" w:customStyle="1" w:styleId="NoList2221">
    <w:name w:val="No List2221"/>
    <w:next w:val="a4"/>
    <w:semiHidden/>
    <w:rsid w:val="00776C4B"/>
  </w:style>
  <w:style w:type="numbering" w:customStyle="1" w:styleId="NoList921">
    <w:name w:val="No List921"/>
    <w:next w:val="a4"/>
    <w:semiHidden/>
    <w:rsid w:val="00776C4B"/>
  </w:style>
  <w:style w:type="numbering" w:customStyle="1" w:styleId="NoList1321">
    <w:name w:val="No List1321"/>
    <w:next w:val="a4"/>
    <w:semiHidden/>
    <w:rsid w:val="00776C4B"/>
  </w:style>
  <w:style w:type="numbering" w:customStyle="1" w:styleId="NoList2321">
    <w:name w:val="No List2321"/>
    <w:next w:val="a4"/>
    <w:semiHidden/>
    <w:rsid w:val="00776C4B"/>
  </w:style>
  <w:style w:type="numbering" w:customStyle="1" w:styleId="NoList1021">
    <w:name w:val="No List1021"/>
    <w:next w:val="a4"/>
    <w:semiHidden/>
    <w:rsid w:val="00776C4B"/>
  </w:style>
  <w:style w:type="numbering" w:customStyle="1" w:styleId="NoList1421">
    <w:name w:val="No List1421"/>
    <w:next w:val="a4"/>
    <w:semiHidden/>
    <w:rsid w:val="00776C4B"/>
  </w:style>
  <w:style w:type="numbering" w:customStyle="1" w:styleId="NoList2421">
    <w:name w:val="No List2421"/>
    <w:next w:val="a4"/>
    <w:semiHidden/>
    <w:rsid w:val="00776C4B"/>
  </w:style>
  <w:style w:type="numbering" w:customStyle="1" w:styleId="NoList3121">
    <w:name w:val="No List3121"/>
    <w:next w:val="a4"/>
    <w:semiHidden/>
    <w:rsid w:val="00776C4B"/>
  </w:style>
  <w:style w:type="numbering" w:customStyle="1" w:styleId="NoList4121">
    <w:name w:val="No List4121"/>
    <w:next w:val="a4"/>
    <w:semiHidden/>
    <w:rsid w:val="00776C4B"/>
  </w:style>
  <w:style w:type="numbering" w:customStyle="1" w:styleId="NoList5121">
    <w:name w:val="No List5121"/>
    <w:next w:val="a4"/>
    <w:semiHidden/>
    <w:rsid w:val="00776C4B"/>
  </w:style>
  <w:style w:type="numbering" w:customStyle="1" w:styleId="NoList1521">
    <w:name w:val="No List1521"/>
    <w:next w:val="a4"/>
    <w:semiHidden/>
    <w:rsid w:val="00776C4B"/>
  </w:style>
  <w:style w:type="numbering" w:customStyle="1" w:styleId="NoList1621">
    <w:name w:val="No List1621"/>
    <w:next w:val="a4"/>
    <w:semiHidden/>
    <w:rsid w:val="00776C4B"/>
  </w:style>
  <w:style w:type="numbering" w:customStyle="1" w:styleId="1171">
    <w:name w:val="无列表1171"/>
    <w:next w:val="a4"/>
    <w:semiHidden/>
    <w:rsid w:val="00776C4B"/>
  </w:style>
  <w:style w:type="numbering" w:customStyle="1" w:styleId="1212">
    <w:name w:val="목록 없음121"/>
    <w:next w:val="a4"/>
    <w:semiHidden/>
    <w:unhideWhenUsed/>
    <w:rsid w:val="00776C4B"/>
  </w:style>
  <w:style w:type="numbering" w:customStyle="1" w:styleId="2210">
    <w:name w:val="목록 없음221"/>
    <w:next w:val="a4"/>
    <w:semiHidden/>
    <w:rsid w:val="00776C4B"/>
  </w:style>
  <w:style w:type="numbering" w:customStyle="1" w:styleId="NoList11131">
    <w:name w:val="No List11131"/>
    <w:next w:val="a4"/>
    <w:semiHidden/>
    <w:rsid w:val="00776C4B"/>
  </w:style>
  <w:style w:type="numbering" w:customStyle="1" w:styleId="NoList1721">
    <w:name w:val="No List1721"/>
    <w:next w:val="a4"/>
    <w:uiPriority w:val="99"/>
    <w:semiHidden/>
    <w:unhideWhenUsed/>
    <w:rsid w:val="00776C4B"/>
  </w:style>
  <w:style w:type="numbering" w:customStyle="1" w:styleId="1261">
    <w:name w:val="无列表1261"/>
    <w:next w:val="a4"/>
    <w:semiHidden/>
    <w:rsid w:val="00776C4B"/>
  </w:style>
  <w:style w:type="numbering" w:customStyle="1" w:styleId="NoList1821">
    <w:name w:val="No List1821"/>
    <w:next w:val="a4"/>
    <w:semiHidden/>
    <w:rsid w:val="00776C4B"/>
  </w:style>
  <w:style w:type="numbering" w:customStyle="1" w:styleId="LFO191">
    <w:name w:val="LFO191"/>
    <w:basedOn w:val="a4"/>
    <w:rsid w:val="00776C4B"/>
  </w:style>
  <w:style w:type="numbering" w:customStyle="1" w:styleId="NoList322">
    <w:name w:val="No List322"/>
    <w:next w:val="a4"/>
    <w:uiPriority w:val="99"/>
    <w:semiHidden/>
    <w:unhideWhenUsed/>
    <w:rsid w:val="00776C4B"/>
  </w:style>
  <w:style w:type="numbering" w:customStyle="1" w:styleId="NoList3211">
    <w:name w:val="No List3211"/>
    <w:next w:val="a4"/>
    <w:uiPriority w:val="99"/>
    <w:semiHidden/>
    <w:unhideWhenUsed/>
    <w:rsid w:val="00776C4B"/>
  </w:style>
  <w:style w:type="numbering" w:customStyle="1" w:styleId="NoList612">
    <w:name w:val="No List612"/>
    <w:next w:val="a4"/>
    <w:uiPriority w:val="99"/>
    <w:semiHidden/>
    <w:unhideWhenUsed/>
    <w:rsid w:val="00776C4B"/>
  </w:style>
  <w:style w:type="numbering" w:customStyle="1" w:styleId="NoList712">
    <w:name w:val="No List712"/>
    <w:next w:val="a4"/>
    <w:uiPriority w:val="99"/>
    <w:semiHidden/>
    <w:unhideWhenUsed/>
    <w:rsid w:val="00776C4B"/>
  </w:style>
  <w:style w:type="numbering" w:customStyle="1" w:styleId="NoList812">
    <w:name w:val="No List812"/>
    <w:next w:val="a4"/>
    <w:uiPriority w:val="99"/>
    <w:semiHidden/>
    <w:unhideWhenUsed/>
    <w:rsid w:val="00776C4B"/>
  </w:style>
  <w:style w:type="numbering" w:customStyle="1" w:styleId="LFO192">
    <w:name w:val="LFO192"/>
    <w:basedOn w:val="a4"/>
    <w:rsid w:val="00776C4B"/>
  </w:style>
  <w:style w:type="numbering" w:customStyle="1" w:styleId="LFO1911">
    <w:name w:val="LFO1911"/>
    <w:basedOn w:val="a4"/>
    <w:rsid w:val="00776C4B"/>
  </w:style>
  <w:style w:type="numbering" w:customStyle="1" w:styleId="NoList323">
    <w:name w:val="No List323"/>
    <w:next w:val="a4"/>
    <w:uiPriority w:val="99"/>
    <w:semiHidden/>
    <w:unhideWhenUsed/>
    <w:rsid w:val="00776C4B"/>
  </w:style>
  <w:style w:type="numbering" w:customStyle="1" w:styleId="NoList422">
    <w:name w:val="No List422"/>
    <w:next w:val="a4"/>
    <w:uiPriority w:val="99"/>
    <w:semiHidden/>
    <w:unhideWhenUsed/>
    <w:rsid w:val="00776C4B"/>
  </w:style>
  <w:style w:type="numbering" w:customStyle="1" w:styleId="NoList2112">
    <w:name w:val="No List2112"/>
    <w:next w:val="a4"/>
    <w:uiPriority w:val="99"/>
    <w:semiHidden/>
    <w:unhideWhenUsed/>
    <w:rsid w:val="00776C4B"/>
  </w:style>
  <w:style w:type="numbering" w:customStyle="1" w:styleId="NoList3112">
    <w:name w:val="No List3112"/>
    <w:next w:val="a4"/>
    <w:uiPriority w:val="99"/>
    <w:semiHidden/>
    <w:unhideWhenUsed/>
    <w:rsid w:val="00776C4B"/>
  </w:style>
  <w:style w:type="numbering" w:customStyle="1" w:styleId="NoList4112">
    <w:name w:val="No List4112"/>
    <w:next w:val="a4"/>
    <w:uiPriority w:val="99"/>
    <w:semiHidden/>
    <w:unhideWhenUsed/>
    <w:rsid w:val="00776C4B"/>
  </w:style>
  <w:style w:type="numbering" w:customStyle="1" w:styleId="NoList11112">
    <w:name w:val="No List11112"/>
    <w:next w:val="a4"/>
    <w:uiPriority w:val="99"/>
    <w:semiHidden/>
    <w:unhideWhenUsed/>
    <w:rsid w:val="00776C4B"/>
  </w:style>
  <w:style w:type="numbering" w:customStyle="1" w:styleId="NoList1212">
    <w:name w:val="No List1212"/>
    <w:next w:val="a4"/>
    <w:uiPriority w:val="99"/>
    <w:semiHidden/>
    <w:unhideWhenUsed/>
    <w:rsid w:val="00776C4B"/>
  </w:style>
  <w:style w:type="numbering" w:customStyle="1" w:styleId="NoList2212">
    <w:name w:val="No List2212"/>
    <w:next w:val="a4"/>
    <w:uiPriority w:val="99"/>
    <w:semiHidden/>
    <w:unhideWhenUsed/>
    <w:rsid w:val="00776C4B"/>
  </w:style>
  <w:style w:type="numbering" w:customStyle="1" w:styleId="NoList3212">
    <w:name w:val="No List3212"/>
    <w:next w:val="a4"/>
    <w:uiPriority w:val="99"/>
    <w:semiHidden/>
    <w:unhideWhenUsed/>
    <w:rsid w:val="00776C4B"/>
  </w:style>
  <w:style w:type="numbering" w:customStyle="1" w:styleId="NoList64">
    <w:name w:val="No List64"/>
    <w:next w:val="a4"/>
    <w:uiPriority w:val="99"/>
    <w:semiHidden/>
    <w:unhideWhenUsed/>
    <w:rsid w:val="00776C4B"/>
  </w:style>
  <w:style w:type="numbering" w:customStyle="1" w:styleId="NoList74">
    <w:name w:val="No List74"/>
    <w:next w:val="a4"/>
    <w:uiPriority w:val="99"/>
    <w:semiHidden/>
    <w:unhideWhenUsed/>
    <w:rsid w:val="00776C4B"/>
  </w:style>
  <w:style w:type="numbering" w:customStyle="1" w:styleId="NoList314">
    <w:name w:val="No List314"/>
    <w:next w:val="a4"/>
    <w:uiPriority w:val="99"/>
    <w:semiHidden/>
    <w:unhideWhenUsed/>
    <w:rsid w:val="00776C4B"/>
  </w:style>
  <w:style w:type="numbering" w:customStyle="1" w:styleId="NoList414">
    <w:name w:val="No List414"/>
    <w:next w:val="a4"/>
    <w:uiPriority w:val="99"/>
    <w:semiHidden/>
    <w:unhideWhenUsed/>
    <w:rsid w:val="00776C4B"/>
  </w:style>
  <w:style w:type="numbering" w:customStyle="1" w:styleId="NoList613">
    <w:name w:val="No List613"/>
    <w:next w:val="a4"/>
    <w:uiPriority w:val="99"/>
    <w:semiHidden/>
    <w:unhideWhenUsed/>
    <w:rsid w:val="00776C4B"/>
  </w:style>
  <w:style w:type="numbering" w:customStyle="1" w:styleId="NoList713">
    <w:name w:val="No List713"/>
    <w:next w:val="a4"/>
    <w:uiPriority w:val="99"/>
    <w:semiHidden/>
    <w:unhideWhenUsed/>
    <w:rsid w:val="00776C4B"/>
  </w:style>
  <w:style w:type="numbering" w:customStyle="1" w:styleId="NoList813">
    <w:name w:val="No List813"/>
    <w:next w:val="a4"/>
    <w:uiPriority w:val="99"/>
    <w:semiHidden/>
    <w:unhideWhenUsed/>
    <w:rsid w:val="00776C4B"/>
  </w:style>
  <w:style w:type="numbering" w:customStyle="1" w:styleId="NoList912">
    <w:name w:val="No List912"/>
    <w:next w:val="a4"/>
    <w:uiPriority w:val="99"/>
    <w:semiHidden/>
    <w:unhideWhenUsed/>
    <w:rsid w:val="00776C4B"/>
  </w:style>
  <w:style w:type="numbering" w:customStyle="1" w:styleId="LFO193">
    <w:name w:val="LFO193"/>
    <w:basedOn w:val="a4"/>
    <w:rsid w:val="00776C4B"/>
  </w:style>
  <w:style w:type="numbering" w:customStyle="1" w:styleId="LFO1912">
    <w:name w:val="LFO1912"/>
    <w:basedOn w:val="a4"/>
    <w:rsid w:val="00776C4B"/>
  </w:style>
  <w:style w:type="numbering" w:customStyle="1" w:styleId="NoList224">
    <w:name w:val="No List224"/>
    <w:next w:val="a4"/>
    <w:uiPriority w:val="99"/>
    <w:semiHidden/>
    <w:unhideWhenUsed/>
    <w:rsid w:val="00776C4B"/>
  </w:style>
  <w:style w:type="numbering" w:customStyle="1" w:styleId="NoList324">
    <w:name w:val="No List324"/>
    <w:next w:val="a4"/>
    <w:uiPriority w:val="99"/>
    <w:semiHidden/>
    <w:unhideWhenUsed/>
    <w:rsid w:val="00776C4B"/>
  </w:style>
  <w:style w:type="numbering" w:customStyle="1" w:styleId="NoList423">
    <w:name w:val="No List423"/>
    <w:next w:val="a4"/>
    <w:uiPriority w:val="99"/>
    <w:semiHidden/>
    <w:unhideWhenUsed/>
    <w:rsid w:val="00776C4B"/>
  </w:style>
  <w:style w:type="numbering" w:customStyle="1" w:styleId="NoList2113">
    <w:name w:val="No List2113"/>
    <w:next w:val="a4"/>
    <w:uiPriority w:val="99"/>
    <w:semiHidden/>
    <w:unhideWhenUsed/>
    <w:rsid w:val="00776C4B"/>
  </w:style>
  <w:style w:type="numbering" w:customStyle="1" w:styleId="NoList3113">
    <w:name w:val="No List3113"/>
    <w:next w:val="a4"/>
    <w:uiPriority w:val="99"/>
    <w:semiHidden/>
    <w:unhideWhenUsed/>
    <w:rsid w:val="00776C4B"/>
  </w:style>
  <w:style w:type="numbering" w:customStyle="1" w:styleId="NoList4113">
    <w:name w:val="No List4113"/>
    <w:next w:val="a4"/>
    <w:uiPriority w:val="99"/>
    <w:semiHidden/>
    <w:unhideWhenUsed/>
    <w:rsid w:val="00776C4B"/>
  </w:style>
  <w:style w:type="numbering" w:customStyle="1" w:styleId="NoList11113">
    <w:name w:val="No List11113"/>
    <w:next w:val="a4"/>
    <w:uiPriority w:val="99"/>
    <w:semiHidden/>
    <w:unhideWhenUsed/>
    <w:rsid w:val="00776C4B"/>
  </w:style>
  <w:style w:type="numbering" w:customStyle="1" w:styleId="NoList1213">
    <w:name w:val="No List1213"/>
    <w:next w:val="a4"/>
    <w:uiPriority w:val="99"/>
    <w:semiHidden/>
    <w:unhideWhenUsed/>
    <w:rsid w:val="00776C4B"/>
  </w:style>
  <w:style w:type="numbering" w:customStyle="1" w:styleId="NoList2213">
    <w:name w:val="No List2213"/>
    <w:next w:val="a4"/>
    <w:uiPriority w:val="99"/>
    <w:semiHidden/>
    <w:unhideWhenUsed/>
    <w:rsid w:val="00776C4B"/>
  </w:style>
  <w:style w:type="numbering" w:customStyle="1" w:styleId="NoList3213">
    <w:name w:val="No List3213"/>
    <w:next w:val="a4"/>
    <w:uiPriority w:val="99"/>
    <w:semiHidden/>
    <w:unhideWhenUsed/>
    <w:rsid w:val="00776C4B"/>
  </w:style>
  <w:style w:type="numbering" w:customStyle="1" w:styleId="NoList40">
    <w:name w:val="No List40"/>
    <w:next w:val="a4"/>
    <w:uiPriority w:val="99"/>
    <w:semiHidden/>
    <w:unhideWhenUsed/>
    <w:rsid w:val="00776C4B"/>
  </w:style>
  <w:style w:type="numbering" w:customStyle="1" w:styleId="1100">
    <w:name w:val="无列表110"/>
    <w:next w:val="a4"/>
    <w:semiHidden/>
    <w:rsid w:val="00776C4B"/>
  </w:style>
  <w:style w:type="numbering" w:customStyle="1" w:styleId="1101">
    <w:name w:val="リストなし110"/>
    <w:next w:val="a4"/>
    <w:uiPriority w:val="99"/>
    <w:semiHidden/>
    <w:unhideWhenUsed/>
    <w:rsid w:val="00776C4B"/>
  </w:style>
  <w:style w:type="numbering" w:customStyle="1" w:styleId="NoList129">
    <w:name w:val="No List129"/>
    <w:next w:val="a4"/>
    <w:semiHidden/>
    <w:rsid w:val="00776C4B"/>
  </w:style>
  <w:style w:type="numbering" w:customStyle="1" w:styleId="NoList217">
    <w:name w:val="No List217"/>
    <w:next w:val="a4"/>
    <w:semiHidden/>
    <w:rsid w:val="00776C4B"/>
  </w:style>
  <w:style w:type="numbering" w:customStyle="1" w:styleId="NoList49">
    <w:name w:val="No List49"/>
    <w:next w:val="a4"/>
    <w:semiHidden/>
    <w:rsid w:val="00776C4B"/>
  </w:style>
  <w:style w:type="numbering" w:customStyle="1" w:styleId="NoList55">
    <w:name w:val="No List55"/>
    <w:next w:val="a4"/>
    <w:semiHidden/>
    <w:rsid w:val="00776C4B"/>
  </w:style>
  <w:style w:type="numbering" w:customStyle="1" w:styleId="NoList1116">
    <w:name w:val="No List1116"/>
    <w:next w:val="a4"/>
    <w:semiHidden/>
    <w:rsid w:val="00776C4B"/>
  </w:style>
  <w:style w:type="numbering" w:customStyle="1" w:styleId="NoList218">
    <w:name w:val="No List218"/>
    <w:next w:val="a4"/>
    <w:semiHidden/>
    <w:rsid w:val="00776C4B"/>
  </w:style>
  <w:style w:type="numbering" w:customStyle="1" w:styleId="NoList84">
    <w:name w:val="No List84"/>
    <w:next w:val="a4"/>
    <w:semiHidden/>
    <w:rsid w:val="00776C4B"/>
  </w:style>
  <w:style w:type="numbering" w:customStyle="1" w:styleId="NoList1210">
    <w:name w:val="No List1210"/>
    <w:next w:val="a4"/>
    <w:semiHidden/>
    <w:rsid w:val="00776C4B"/>
  </w:style>
  <w:style w:type="numbering" w:customStyle="1" w:styleId="NoList94">
    <w:name w:val="No List94"/>
    <w:next w:val="a4"/>
    <w:semiHidden/>
    <w:rsid w:val="00776C4B"/>
  </w:style>
  <w:style w:type="numbering" w:customStyle="1" w:styleId="NoList134">
    <w:name w:val="No List134"/>
    <w:next w:val="a4"/>
    <w:semiHidden/>
    <w:rsid w:val="00776C4B"/>
  </w:style>
  <w:style w:type="numbering" w:customStyle="1" w:styleId="NoList234">
    <w:name w:val="No List234"/>
    <w:next w:val="a4"/>
    <w:semiHidden/>
    <w:rsid w:val="00776C4B"/>
  </w:style>
  <w:style w:type="numbering" w:customStyle="1" w:styleId="NoList104">
    <w:name w:val="No List104"/>
    <w:next w:val="a4"/>
    <w:semiHidden/>
    <w:rsid w:val="00776C4B"/>
  </w:style>
  <w:style w:type="numbering" w:customStyle="1" w:styleId="NoList144">
    <w:name w:val="No List144"/>
    <w:next w:val="a4"/>
    <w:semiHidden/>
    <w:rsid w:val="00776C4B"/>
  </w:style>
  <w:style w:type="numbering" w:customStyle="1" w:styleId="NoList244">
    <w:name w:val="No List244"/>
    <w:next w:val="a4"/>
    <w:semiHidden/>
    <w:rsid w:val="00776C4B"/>
  </w:style>
  <w:style w:type="numbering" w:customStyle="1" w:styleId="NoList315">
    <w:name w:val="No List315"/>
    <w:next w:val="a4"/>
    <w:semiHidden/>
    <w:rsid w:val="00776C4B"/>
  </w:style>
  <w:style w:type="numbering" w:customStyle="1" w:styleId="NoList514">
    <w:name w:val="No List514"/>
    <w:next w:val="a4"/>
    <w:semiHidden/>
    <w:rsid w:val="00776C4B"/>
  </w:style>
  <w:style w:type="numbering" w:customStyle="1" w:styleId="NoList154">
    <w:name w:val="No List154"/>
    <w:next w:val="a4"/>
    <w:semiHidden/>
    <w:rsid w:val="00776C4B"/>
  </w:style>
  <w:style w:type="numbering" w:customStyle="1" w:styleId="NoList164">
    <w:name w:val="No List164"/>
    <w:next w:val="a4"/>
    <w:semiHidden/>
    <w:rsid w:val="00776C4B"/>
  </w:style>
  <w:style w:type="numbering" w:customStyle="1" w:styleId="1190">
    <w:name w:val="无列表119"/>
    <w:next w:val="a4"/>
    <w:semiHidden/>
    <w:rsid w:val="00776C4B"/>
  </w:style>
  <w:style w:type="numbering" w:customStyle="1" w:styleId="146">
    <w:name w:val="목록 없음14"/>
    <w:next w:val="a4"/>
    <w:semiHidden/>
    <w:unhideWhenUsed/>
    <w:rsid w:val="00776C4B"/>
  </w:style>
  <w:style w:type="numbering" w:customStyle="1" w:styleId="247">
    <w:name w:val="목록 없음24"/>
    <w:next w:val="a4"/>
    <w:semiHidden/>
    <w:rsid w:val="00776C4B"/>
  </w:style>
  <w:style w:type="numbering" w:customStyle="1" w:styleId="NoList1117">
    <w:name w:val="No List1117"/>
    <w:next w:val="a4"/>
    <w:semiHidden/>
    <w:rsid w:val="00776C4B"/>
  </w:style>
  <w:style w:type="numbering" w:customStyle="1" w:styleId="NoList174">
    <w:name w:val="No List174"/>
    <w:next w:val="a4"/>
    <w:uiPriority w:val="99"/>
    <w:semiHidden/>
    <w:unhideWhenUsed/>
    <w:rsid w:val="00776C4B"/>
  </w:style>
  <w:style w:type="numbering" w:customStyle="1" w:styleId="128">
    <w:name w:val="无列表128"/>
    <w:next w:val="a4"/>
    <w:semiHidden/>
    <w:rsid w:val="00776C4B"/>
  </w:style>
  <w:style w:type="numbering" w:customStyle="1" w:styleId="NoList184">
    <w:name w:val="No List184"/>
    <w:next w:val="a4"/>
    <w:semiHidden/>
    <w:rsid w:val="00776C4B"/>
  </w:style>
  <w:style w:type="numbering" w:customStyle="1" w:styleId="NoList391">
    <w:name w:val="No List391"/>
    <w:next w:val="a4"/>
    <w:uiPriority w:val="99"/>
    <w:semiHidden/>
    <w:rsid w:val="00776C4B"/>
  </w:style>
  <w:style w:type="numbering" w:customStyle="1" w:styleId="NoList1271">
    <w:name w:val="No List1271"/>
    <w:next w:val="a4"/>
    <w:semiHidden/>
    <w:unhideWhenUsed/>
    <w:rsid w:val="00776C4B"/>
  </w:style>
  <w:style w:type="numbering" w:customStyle="1" w:styleId="NoList2151">
    <w:name w:val="No List2151"/>
    <w:next w:val="a4"/>
    <w:semiHidden/>
    <w:rsid w:val="00776C4B"/>
  </w:style>
  <w:style w:type="numbering" w:customStyle="1" w:styleId="NoList3101">
    <w:name w:val="No List3101"/>
    <w:next w:val="a4"/>
    <w:semiHidden/>
    <w:unhideWhenUsed/>
    <w:rsid w:val="00776C4B"/>
  </w:style>
  <w:style w:type="numbering" w:customStyle="1" w:styleId="1312">
    <w:name w:val="목록 없음131"/>
    <w:next w:val="a4"/>
    <w:semiHidden/>
    <w:unhideWhenUsed/>
    <w:rsid w:val="00776C4B"/>
  </w:style>
  <w:style w:type="numbering" w:customStyle="1" w:styleId="2310">
    <w:name w:val="목록 없음231"/>
    <w:next w:val="a4"/>
    <w:semiHidden/>
    <w:rsid w:val="00776C4B"/>
  </w:style>
  <w:style w:type="numbering" w:customStyle="1" w:styleId="NoList481">
    <w:name w:val="No List481"/>
    <w:next w:val="a4"/>
    <w:semiHidden/>
    <w:unhideWhenUsed/>
    <w:rsid w:val="00776C4B"/>
  </w:style>
  <w:style w:type="numbering" w:customStyle="1" w:styleId="1910">
    <w:name w:val="无列表191"/>
    <w:next w:val="a4"/>
    <w:semiHidden/>
    <w:rsid w:val="00776C4B"/>
  </w:style>
  <w:style w:type="numbering" w:customStyle="1" w:styleId="1911">
    <w:name w:val="リストなし191"/>
    <w:next w:val="a4"/>
    <w:uiPriority w:val="99"/>
    <w:semiHidden/>
    <w:unhideWhenUsed/>
    <w:rsid w:val="00776C4B"/>
  </w:style>
  <w:style w:type="numbering" w:customStyle="1" w:styleId="NoList541">
    <w:name w:val="No List541"/>
    <w:next w:val="a4"/>
    <w:semiHidden/>
    <w:rsid w:val="00776C4B"/>
  </w:style>
  <w:style w:type="numbering" w:customStyle="1" w:styleId="NoList631">
    <w:name w:val="No List631"/>
    <w:next w:val="a4"/>
    <w:semiHidden/>
    <w:rsid w:val="00776C4B"/>
  </w:style>
  <w:style w:type="numbering" w:customStyle="1" w:styleId="NoList731">
    <w:name w:val="No List731"/>
    <w:next w:val="a4"/>
    <w:semiHidden/>
    <w:rsid w:val="00776C4B"/>
  </w:style>
  <w:style w:type="numbering" w:customStyle="1" w:styleId="NoList11141">
    <w:name w:val="No List11141"/>
    <w:next w:val="a4"/>
    <w:semiHidden/>
    <w:rsid w:val="00776C4B"/>
  </w:style>
  <w:style w:type="numbering" w:customStyle="1" w:styleId="NoList2161">
    <w:name w:val="No List2161"/>
    <w:next w:val="a4"/>
    <w:semiHidden/>
    <w:rsid w:val="00776C4B"/>
  </w:style>
  <w:style w:type="numbering" w:customStyle="1" w:styleId="NoList831">
    <w:name w:val="No List831"/>
    <w:next w:val="a4"/>
    <w:semiHidden/>
    <w:rsid w:val="00776C4B"/>
  </w:style>
  <w:style w:type="numbering" w:customStyle="1" w:styleId="NoList1281">
    <w:name w:val="No List1281"/>
    <w:next w:val="a4"/>
    <w:semiHidden/>
    <w:rsid w:val="00776C4B"/>
  </w:style>
  <w:style w:type="numbering" w:customStyle="1" w:styleId="NoList2231">
    <w:name w:val="No List2231"/>
    <w:next w:val="a4"/>
    <w:semiHidden/>
    <w:rsid w:val="00776C4B"/>
  </w:style>
  <w:style w:type="numbering" w:customStyle="1" w:styleId="NoList931">
    <w:name w:val="No List931"/>
    <w:next w:val="a4"/>
    <w:semiHidden/>
    <w:rsid w:val="00776C4B"/>
  </w:style>
  <w:style w:type="numbering" w:customStyle="1" w:styleId="NoList1331">
    <w:name w:val="No List1331"/>
    <w:next w:val="a4"/>
    <w:semiHidden/>
    <w:rsid w:val="00776C4B"/>
  </w:style>
  <w:style w:type="numbering" w:customStyle="1" w:styleId="NoList2331">
    <w:name w:val="No List2331"/>
    <w:next w:val="a4"/>
    <w:semiHidden/>
    <w:rsid w:val="00776C4B"/>
  </w:style>
  <w:style w:type="numbering" w:customStyle="1" w:styleId="NoList1031">
    <w:name w:val="No List1031"/>
    <w:next w:val="a4"/>
    <w:semiHidden/>
    <w:rsid w:val="00776C4B"/>
  </w:style>
  <w:style w:type="numbering" w:customStyle="1" w:styleId="NoList1431">
    <w:name w:val="No List1431"/>
    <w:next w:val="a4"/>
    <w:semiHidden/>
    <w:rsid w:val="00776C4B"/>
  </w:style>
  <w:style w:type="numbering" w:customStyle="1" w:styleId="NoList2431">
    <w:name w:val="No List2431"/>
    <w:next w:val="a4"/>
    <w:semiHidden/>
    <w:rsid w:val="00776C4B"/>
  </w:style>
  <w:style w:type="numbering" w:customStyle="1" w:styleId="NoList3131">
    <w:name w:val="No List3131"/>
    <w:next w:val="a4"/>
    <w:semiHidden/>
    <w:rsid w:val="00776C4B"/>
  </w:style>
  <w:style w:type="numbering" w:customStyle="1" w:styleId="NoList4131">
    <w:name w:val="No List4131"/>
    <w:next w:val="a4"/>
    <w:semiHidden/>
    <w:rsid w:val="00776C4B"/>
  </w:style>
  <w:style w:type="numbering" w:customStyle="1" w:styleId="NoList5131">
    <w:name w:val="No List5131"/>
    <w:next w:val="a4"/>
    <w:semiHidden/>
    <w:rsid w:val="00776C4B"/>
  </w:style>
  <w:style w:type="numbering" w:customStyle="1" w:styleId="NoList1531">
    <w:name w:val="No List1531"/>
    <w:next w:val="a4"/>
    <w:semiHidden/>
    <w:rsid w:val="00776C4B"/>
  </w:style>
  <w:style w:type="numbering" w:customStyle="1" w:styleId="NoList1631">
    <w:name w:val="No List1631"/>
    <w:next w:val="a4"/>
    <w:semiHidden/>
    <w:rsid w:val="00776C4B"/>
  </w:style>
  <w:style w:type="numbering" w:customStyle="1" w:styleId="1181">
    <w:name w:val="无列表1181"/>
    <w:next w:val="a4"/>
    <w:semiHidden/>
    <w:rsid w:val="00776C4B"/>
  </w:style>
  <w:style w:type="numbering" w:customStyle="1" w:styleId="NoList11151">
    <w:name w:val="No List11151"/>
    <w:next w:val="a4"/>
    <w:semiHidden/>
    <w:rsid w:val="00776C4B"/>
  </w:style>
  <w:style w:type="numbering" w:customStyle="1" w:styleId="Style121">
    <w:name w:val="Style121"/>
    <w:uiPriority w:val="99"/>
    <w:rsid w:val="00776C4B"/>
  </w:style>
  <w:style w:type="numbering" w:customStyle="1" w:styleId="SGS21">
    <w:name w:val="SGS21"/>
    <w:uiPriority w:val="99"/>
    <w:rsid w:val="00776C4B"/>
  </w:style>
  <w:style w:type="numbering" w:customStyle="1" w:styleId="NoList1731">
    <w:name w:val="No List1731"/>
    <w:next w:val="a4"/>
    <w:uiPriority w:val="99"/>
    <w:semiHidden/>
    <w:unhideWhenUsed/>
    <w:rsid w:val="00776C4B"/>
  </w:style>
  <w:style w:type="numbering" w:customStyle="1" w:styleId="SGS111">
    <w:name w:val="SGS111"/>
    <w:uiPriority w:val="99"/>
    <w:rsid w:val="00776C4B"/>
  </w:style>
  <w:style w:type="numbering" w:customStyle="1" w:styleId="Style1111">
    <w:name w:val="Style1111"/>
    <w:uiPriority w:val="99"/>
    <w:rsid w:val="00776C4B"/>
  </w:style>
  <w:style w:type="numbering" w:customStyle="1" w:styleId="1271">
    <w:name w:val="无列表1271"/>
    <w:next w:val="a4"/>
    <w:semiHidden/>
    <w:rsid w:val="00776C4B"/>
  </w:style>
  <w:style w:type="numbering" w:customStyle="1" w:styleId="NoList1831">
    <w:name w:val="No List1831"/>
    <w:next w:val="a4"/>
    <w:semiHidden/>
    <w:rsid w:val="00776C4B"/>
  </w:style>
  <w:style w:type="numbering" w:customStyle="1" w:styleId="2fff2">
    <w:name w:val="无列表2"/>
    <w:next w:val="a4"/>
    <w:uiPriority w:val="99"/>
    <w:semiHidden/>
    <w:unhideWhenUsed/>
    <w:rsid w:val="00776C4B"/>
  </w:style>
  <w:style w:type="numbering" w:customStyle="1" w:styleId="3ff5">
    <w:name w:val="无列表3"/>
    <w:next w:val="a4"/>
    <w:uiPriority w:val="99"/>
    <w:semiHidden/>
    <w:unhideWhenUsed/>
    <w:rsid w:val="00776C4B"/>
  </w:style>
  <w:style w:type="numbering" w:customStyle="1" w:styleId="21e">
    <w:name w:val="无列表21"/>
    <w:next w:val="a4"/>
    <w:uiPriority w:val="99"/>
    <w:semiHidden/>
    <w:unhideWhenUsed/>
    <w:rsid w:val="00776C4B"/>
  </w:style>
  <w:style w:type="numbering" w:customStyle="1" w:styleId="318">
    <w:name w:val="无列表31"/>
    <w:next w:val="a4"/>
    <w:uiPriority w:val="99"/>
    <w:semiHidden/>
    <w:unhideWhenUsed/>
    <w:rsid w:val="00776C4B"/>
  </w:style>
  <w:style w:type="numbering" w:customStyle="1" w:styleId="4ff0">
    <w:name w:val="无列表4"/>
    <w:next w:val="a4"/>
    <w:uiPriority w:val="99"/>
    <w:semiHidden/>
    <w:unhideWhenUsed/>
    <w:rsid w:val="00776C4B"/>
  </w:style>
  <w:style w:type="numbering" w:customStyle="1" w:styleId="NoList252">
    <w:name w:val="No List252"/>
    <w:next w:val="a4"/>
    <w:semiHidden/>
    <w:rsid w:val="00776C4B"/>
  </w:style>
  <w:style w:type="numbering" w:customStyle="1" w:styleId="1125">
    <w:name w:val="목록 없음112"/>
    <w:next w:val="a4"/>
    <w:semiHidden/>
    <w:unhideWhenUsed/>
    <w:rsid w:val="00776C4B"/>
  </w:style>
  <w:style w:type="numbering" w:customStyle="1" w:styleId="2121">
    <w:name w:val="목록 없음212"/>
    <w:next w:val="a4"/>
    <w:semiHidden/>
    <w:rsid w:val="00776C4B"/>
  </w:style>
  <w:style w:type="numbering" w:customStyle="1" w:styleId="NoList522">
    <w:name w:val="No List522"/>
    <w:next w:val="a4"/>
    <w:semiHidden/>
    <w:rsid w:val="00776C4B"/>
  </w:style>
  <w:style w:type="numbering" w:customStyle="1" w:styleId="NoList1122">
    <w:name w:val="No List1122"/>
    <w:next w:val="a4"/>
    <w:semiHidden/>
    <w:rsid w:val="00776C4B"/>
  </w:style>
  <w:style w:type="numbering" w:customStyle="1" w:styleId="NoList1312">
    <w:name w:val="No List1312"/>
    <w:next w:val="a4"/>
    <w:semiHidden/>
    <w:rsid w:val="00776C4B"/>
  </w:style>
  <w:style w:type="numbering" w:customStyle="1" w:styleId="NoList2312">
    <w:name w:val="No List2312"/>
    <w:next w:val="a4"/>
    <w:semiHidden/>
    <w:rsid w:val="00776C4B"/>
  </w:style>
  <w:style w:type="numbering" w:customStyle="1" w:styleId="NoList1012">
    <w:name w:val="No List1012"/>
    <w:next w:val="a4"/>
    <w:semiHidden/>
    <w:rsid w:val="00776C4B"/>
  </w:style>
  <w:style w:type="numbering" w:customStyle="1" w:styleId="NoList1412">
    <w:name w:val="No List1412"/>
    <w:next w:val="a4"/>
    <w:semiHidden/>
    <w:rsid w:val="00776C4B"/>
  </w:style>
  <w:style w:type="numbering" w:customStyle="1" w:styleId="NoList2412">
    <w:name w:val="No List2412"/>
    <w:next w:val="a4"/>
    <w:semiHidden/>
    <w:rsid w:val="00776C4B"/>
  </w:style>
  <w:style w:type="numbering" w:customStyle="1" w:styleId="NoList5112">
    <w:name w:val="No List5112"/>
    <w:next w:val="a4"/>
    <w:semiHidden/>
    <w:rsid w:val="00776C4B"/>
  </w:style>
  <w:style w:type="numbering" w:customStyle="1" w:styleId="NoList1512">
    <w:name w:val="No List1512"/>
    <w:next w:val="a4"/>
    <w:semiHidden/>
    <w:rsid w:val="00776C4B"/>
  </w:style>
  <w:style w:type="numbering" w:customStyle="1" w:styleId="NoList1612">
    <w:name w:val="No List1612"/>
    <w:next w:val="a4"/>
    <w:semiHidden/>
    <w:rsid w:val="00776C4B"/>
  </w:style>
  <w:style w:type="numbering" w:customStyle="1" w:styleId="NoList192">
    <w:name w:val="No List192"/>
    <w:next w:val="a4"/>
    <w:uiPriority w:val="99"/>
    <w:semiHidden/>
    <w:unhideWhenUsed/>
    <w:rsid w:val="00776C4B"/>
  </w:style>
  <w:style w:type="numbering" w:customStyle="1" w:styleId="NoList1102">
    <w:name w:val="No List1102"/>
    <w:next w:val="a4"/>
    <w:uiPriority w:val="99"/>
    <w:semiHidden/>
    <w:rsid w:val="00776C4B"/>
  </w:style>
  <w:style w:type="numbering" w:customStyle="1" w:styleId="NoList262">
    <w:name w:val="No List262"/>
    <w:next w:val="a4"/>
    <w:semiHidden/>
    <w:rsid w:val="00776C4B"/>
  </w:style>
  <w:style w:type="numbering" w:customStyle="1" w:styleId="NoList332">
    <w:name w:val="No List332"/>
    <w:next w:val="a4"/>
    <w:semiHidden/>
    <w:unhideWhenUsed/>
    <w:rsid w:val="00776C4B"/>
  </w:style>
  <w:style w:type="numbering" w:customStyle="1" w:styleId="1222">
    <w:name w:val="목록 없음122"/>
    <w:next w:val="a4"/>
    <w:semiHidden/>
    <w:unhideWhenUsed/>
    <w:rsid w:val="00776C4B"/>
  </w:style>
  <w:style w:type="numbering" w:customStyle="1" w:styleId="2220">
    <w:name w:val="목록 없음222"/>
    <w:next w:val="a4"/>
    <w:semiHidden/>
    <w:rsid w:val="00776C4B"/>
  </w:style>
  <w:style w:type="numbering" w:customStyle="1" w:styleId="NoList432">
    <w:name w:val="No List432"/>
    <w:next w:val="a4"/>
    <w:semiHidden/>
    <w:unhideWhenUsed/>
    <w:rsid w:val="00776C4B"/>
  </w:style>
  <w:style w:type="numbering" w:customStyle="1" w:styleId="NoList532">
    <w:name w:val="No List532"/>
    <w:next w:val="a4"/>
    <w:semiHidden/>
    <w:rsid w:val="00776C4B"/>
  </w:style>
  <w:style w:type="numbering" w:customStyle="1" w:styleId="NoList622">
    <w:name w:val="No List622"/>
    <w:next w:val="a4"/>
    <w:semiHidden/>
    <w:rsid w:val="00776C4B"/>
  </w:style>
  <w:style w:type="numbering" w:customStyle="1" w:styleId="NoList722">
    <w:name w:val="No List722"/>
    <w:next w:val="a4"/>
    <w:semiHidden/>
    <w:rsid w:val="00776C4B"/>
  </w:style>
  <w:style w:type="numbering" w:customStyle="1" w:styleId="NoList1132">
    <w:name w:val="No List1132"/>
    <w:next w:val="a4"/>
    <w:semiHidden/>
    <w:rsid w:val="00776C4B"/>
  </w:style>
  <w:style w:type="numbering" w:customStyle="1" w:styleId="NoList2122">
    <w:name w:val="No List2122"/>
    <w:next w:val="a4"/>
    <w:semiHidden/>
    <w:rsid w:val="00776C4B"/>
  </w:style>
  <w:style w:type="numbering" w:customStyle="1" w:styleId="NoList822">
    <w:name w:val="No List822"/>
    <w:next w:val="a4"/>
    <w:semiHidden/>
    <w:rsid w:val="00776C4B"/>
  </w:style>
  <w:style w:type="numbering" w:customStyle="1" w:styleId="NoList1222">
    <w:name w:val="No List1222"/>
    <w:next w:val="a4"/>
    <w:semiHidden/>
    <w:rsid w:val="00776C4B"/>
  </w:style>
  <w:style w:type="numbering" w:customStyle="1" w:styleId="NoList2222">
    <w:name w:val="No List2222"/>
    <w:next w:val="a4"/>
    <w:semiHidden/>
    <w:rsid w:val="00776C4B"/>
  </w:style>
  <w:style w:type="numbering" w:customStyle="1" w:styleId="NoList922">
    <w:name w:val="No List922"/>
    <w:next w:val="a4"/>
    <w:semiHidden/>
    <w:rsid w:val="00776C4B"/>
  </w:style>
  <w:style w:type="numbering" w:customStyle="1" w:styleId="NoList1322">
    <w:name w:val="No List1322"/>
    <w:next w:val="a4"/>
    <w:semiHidden/>
    <w:rsid w:val="00776C4B"/>
  </w:style>
  <w:style w:type="numbering" w:customStyle="1" w:styleId="NoList2322">
    <w:name w:val="No List2322"/>
    <w:next w:val="a4"/>
    <w:semiHidden/>
    <w:rsid w:val="00776C4B"/>
  </w:style>
  <w:style w:type="numbering" w:customStyle="1" w:styleId="NoList1022">
    <w:name w:val="No List1022"/>
    <w:next w:val="a4"/>
    <w:semiHidden/>
    <w:rsid w:val="00776C4B"/>
  </w:style>
  <w:style w:type="numbering" w:customStyle="1" w:styleId="NoList1422">
    <w:name w:val="No List1422"/>
    <w:next w:val="a4"/>
    <w:semiHidden/>
    <w:rsid w:val="00776C4B"/>
  </w:style>
  <w:style w:type="numbering" w:customStyle="1" w:styleId="NoList2422">
    <w:name w:val="No List2422"/>
    <w:next w:val="a4"/>
    <w:semiHidden/>
    <w:rsid w:val="00776C4B"/>
  </w:style>
  <w:style w:type="numbering" w:customStyle="1" w:styleId="NoList3122">
    <w:name w:val="No List3122"/>
    <w:next w:val="a4"/>
    <w:semiHidden/>
    <w:rsid w:val="00776C4B"/>
  </w:style>
  <w:style w:type="numbering" w:customStyle="1" w:styleId="NoList4122">
    <w:name w:val="No List4122"/>
    <w:next w:val="a4"/>
    <w:semiHidden/>
    <w:rsid w:val="00776C4B"/>
  </w:style>
  <w:style w:type="numbering" w:customStyle="1" w:styleId="NoList5122">
    <w:name w:val="No List5122"/>
    <w:next w:val="a4"/>
    <w:semiHidden/>
    <w:rsid w:val="00776C4B"/>
  </w:style>
  <w:style w:type="numbering" w:customStyle="1" w:styleId="NoList1522">
    <w:name w:val="No List1522"/>
    <w:next w:val="a4"/>
    <w:semiHidden/>
    <w:rsid w:val="00776C4B"/>
  </w:style>
  <w:style w:type="numbering" w:customStyle="1" w:styleId="NoList1622">
    <w:name w:val="No List1622"/>
    <w:next w:val="a4"/>
    <w:semiHidden/>
    <w:rsid w:val="00776C4B"/>
  </w:style>
  <w:style w:type="numbering" w:customStyle="1" w:styleId="NoList11122">
    <w:name w:val="No List11122"/>
    <w:next w:val="a4"/>
    <w:semiHidden/>
    <w:rsid w:val="00776C4B"/>
  </w:style>
  <w:style w:type="numbering" w:customStyle="1" w:styleId="229">
    <w:name w:val="无列表22"/>
    <w:next w:val="a4"/>
    <w:uiPriority w:val="99"/>
    <w:semiHidden/>
    <w:unhideWhenUsed/>
    <w:rsid w:val="00776C4B"/>
  </w:style>
  <w:style w:type="numbering" w:customStyle="1" w:styleId="326">
    <w:name w:val="无列表32"/>
    <w:next w:val="a4"/>
    <w:uiPriority w:val="99"/>
    <w:semiHidden/>
    <w:unhideWhenUsed/>
    <w:rsid w:val="00776C4B"/>
  </w:style>
  <w:style w:type="numbering" w:customStyle="1" w:styleId="NoList202">
    <w:name w:val="No List202"/>
    <w:next w:val="a4"/>
    <w:semiHidden/>
    <w:rsid w:val="00776C4B"/>
  </w:style>
  <w:style w:type="numbering" w:customStyle="1" w:styleId="NoList272">
    <w:name w:val="No List272"/>
    <w:next w:val="a4"/>
    <w:uiPriority w:val="99"/>
    <w:semiHidden/>
    <w:unhideWhenUsed/>
    <w:rsid w:val="00776C4B"/>
  </w:style>
  <w:style w:type="numbering" w:customStyle="1" w:styleId="NoList282">
    <w:name w:val="No List282"/>
    <w:next w:val="a4"/>
    <w:uiPriority w:val="99"/>
    <w:semiHidden/>
    <w:unhideWhenUsed/>
    <w:rsid w:val="00776C4B"/>
  </w:style>
  <w:style w:type="numbering" w:customStyle="1" w:styleId="NoList2511">
    <w:name w:val="No List2511"/>
    <w:next w:val="a4"/>
    <w:semiHidden/>
    <w:rsid w:val="00776C4B"/>
  </w:style>
  <w:style w:type="numbering" w:customStyle="1" w:styleId="11112">
    <w:name w:val="목록 없음1111"/>
    <w:next w:val="a4"/>
    <w:semiHidden/>
    <w:unhideWhenUsed/>
    <w:rsid w:val="00776C4B"/>
  </w:style>
  <w:style w:type="numbering" w:customStyle="1" w:styleId="21110">
    <w:name w:val="목록 없음2111"/>
    <w:next w:val="a4"/>
    <w:semiHidden/>
    <w:rsid w:val="00776C4B"/>
  </w:style>
  <w:style w:type="numbering" w:customStyle="1" w:styleId="NoList4211">
    <w:name w:val="No List4211"/>
    <w:next w:val="a4"/>
    <w:semiHidden/>
    <w:unhideWhenUsed/>
    <w:rsid w:val="00776C4B"/>
  </w:style>
  <w:style w:type="numbering" w:customStyle="1" w:styleId="NoList5211">
    <w:name w:val="No List5211"/>
    <w:next w:val="a4"/>
    <w:semiHidden/>
    <w:rsid w:val="00776C4B"/>
  </w:style>
  <w:style w:type="numbering" w:customStyle="1" w:styleId="NoList6111">
    <w:name w:val="No List6111"/>
    <w:next w:val="a4"/>
    <w:semiHidden/>
    <w:rsid w:val="00776C4B"/>
  </w:style>
  <w:style w:type="numbering" w:customStyle="1" w:styleId="NoList7111">
    <w:name w:val="No List7111"/>
    <w:next w:val="a4"/>
    <w:semiHidden/>
    <w:rsid w:val="00776C4B"/>
  </w:style>
  <w:style w:type="numbering" w:customStyle="1" w:styleId="NoList11211">
    <w:name w:val="No List11211"/>
    <w:next w:val="a4"/>
    <w:semiHidden/>
    <w:rsid w:val="00776C4B"/>
  </w:style>
  <w:style w:type="numbering" w:customStyle="1" w:styleId="NoList21111">
    <w:name w:val="No List21111"/>
    <w:next w:val="a4"/>
    <w:semiHidden/>
    <w:rsid w:val="00776C4B"/>
  </w:style>
  <w:style w:type="numbering" w:customStyle="1" w:styleId="NoList8111">
    <w:name w:val="No List8111"/>
    <w:next w:val="a4"/>
    <w:semiHidden/>
    <w:rsid w:val="00776C4B"/>
  </w:style>
  <w:style w:type="numbering" w:customStyle="1" w:styleId="NoList12111">
    <w:name w:val="No List12111"/>
    <w:next w:val="a4"/>
    <w:semiHidden/>
    <w:rsid w:val="00776C4B"/>
  </w:style>
  <w:style w:type="numbering" w:customStyle="1" w:styleId="NoList22111">
    <w:name w:val="No List22111"/>
    <w:next w:val="a4"/>
    <w:semiHidden/>
    <w:rsid w:val="00776C4B"/>
  </w:style>
  <w:style w:type="numbering" w:customStyle="1" w:styleId="NoList9111">
    <w:name w:val="No List9111"/>
    <w:next w:val="a4"/>
    <w:semiHidden/>
    <w:rsid w:val="00776C4B"/>
  </w:style>
  <w:style w:type="numbering" w:customStyle="1" w:styleId="NoList13111">
    <w:name w:val="No List13111"/>
    <w:next w:val="a4"/>
    <w:semiHidden/>
    <w:rsid w:val="00776C4B"/>
  </w:style>
  <w:style w:type="numbering" w:customStyle="1" w:styleId="NoList23111">
    <w:name w:val="No List23111"/>
    <w:next w:val="a4"/>
    <w:semiHidden/>
    <w:rsid w:val="00776C4B"/>
  </w:style>
  <w:style w:type="numbering" w:customStyle="1" w:styleId="NoList10111">
    <w:name w:val="No List10111"/>
    <w:next w:val="a4"/>
    <w:semiHidden/>
    <w:rsid w:val="00776C4B"/>
  </w:style>
  <w:style w:type="numbering" w:customStyle="1" w:styleId="NoList14111">
    <w:name w:val="No List14111"/>
    <w:next w:val="a4"/>
    <w:semiHidden/>
    <w:rsid w:val="00776C4B"/>
  </w:style>
  <w:style w:type="numbering" w:customStyle="1" w:styleId="NoList24111">
    <w:name w:val="No List24111"/>
    <w:next w:val="a4"/>
    <w:semiHidden/>
    <w:rsid w:val="00776C4B"/>
  </w:style>
  <w:style w:type="numbering" w:customStyle="1" w:styleId="NoList31111">
    <w:name w:val="No List31111"/>
    <w:next w:val="a4"/>
    <w:semiHidden/>
    <w:rsid w:val="00776C4B"/>
  </w:style>
  <w:style w:type="numbering" w:customStyle="1" w:styleId="NoList41111">
    <w:name w:val="No List41111"/>
    <w:next w:val="a4"/>
    <w:semiHidden/>
    <w:rsid w:val="00776C4B"/>
  </w:style>
  <w:style w:type="numbering" w:customStyle="1" w:styleId="NoList51111">
    <w:name w:val="No List51111"/>
    <w:next w:val="a4"/>
    <w:semiHidden/>
    <w:rsid w:val="00776C4B"/>
  </w:style>
  <w:style w:type="numbering" w:customStyle="1" w:styleId="NoList15111">
    <w:name w:val="No List15111"/>
    <w:next w:val="a4"/>
    <w:semiHidden/>
    <w:rsid w:val="00776C4B"/>
  </w:style>
  <w:style w:type="numbering" w:customStyle="1" w:styleId="NoList16111">
    <w:name w:val="No List16111"/>
    <w:next w:val="a4"/>
    <w:semiHidden/>
    <w:rsid w:val="00776C4B"/>
  </w:style>
  <w:style w:type="numbering" w:customStyle="1" w:styleId="NoList111111">
    <w:name w:val="No List111111"/>
    <w:next w:val="a4"/>
    <w:semiHidden/>
    <w:rsid w:val="00776C4B"/>
  </w:style>
  <w:style w:type="numbering" w:customStyle="1" w:styleId="NoList1911">
    <w:name w:val="No List1911"/>
    <w:next w:val="a4"/>
    <w:uiPriority w:val="99"/>
    <w:semiHidden/>
    <w:unhideWhenUsed/>
    <w:rsid w:val="00776C4B"/>
  </w:style>
  <w:style w:type="numbering" w:customStyle="1" w:styleId="NoList11011">
    <w:name w:val="No List11011"/>
    <w:next w:val="a4"/>
    <w:uiPriority w:val="99"/>
    <w:semiHidden/>
    <w:rsid w:val="00776C4B"/>
  </w:style>
  <w:style w:type="numbering" w:customStyle="1" w:styleId="NoList2611">
    <w:name w:val="No List2611"/>
    <w:next w:val="a4"/>
    <w:semiHidden/>
    <w:rsid w:val="00776C4B"/>
  </w:style>
  <w:style w:type="numbering" w:customStyle="1" w:styleId="NoList3311">
    <w:name w:val="No List3311"/>
    <w:next w:val="a4"/>
    <w:semiHidden/>
    <w:unhideWhenUsed/>
    <w:rsid w:val="00776C4B"/>
  </w:style>
  <w:style w:type="numbering" w:customStyle="1" w:styleId="12112">
    <w:name w:val="목록 없음1211"/>
    <w:next w:val="a4"/>
    <w:semiHidden/>
    <w:unhideWhenUsed/>
    <w:rsid w:val="00776C4B"/>
  </w:style>
  <w:style w:type="numbering" w:customStyle="1" w:styleId="2211">
    <w:name w:val="목록 없음2211"/>
    <w:next w:val="a4"/>
    <w:semiHidden/>
    <w:rsid w:val="00776C4B"/>
  </w:style>
  <w:style w:type="numbering" w:customStyle="1" w:styleId="NoList4311">
    <w:name w:val="No List4311"/>
    <w:next w:val="a4"/>
    <w:semiHidden/>
    <w:unhideWhenUsed/>
    <w:rsid w:val="00776C4B"/>
  </w:style>
  <w:style w:type="numbering" w:customStyle="1" w:styleId="NoList5311">
    <w:name w:val="No List5311"/>
    <w:next w:val="a4"/>
    <w:semiHidden/>
    <w:rsid w:val="00776C4B"/>
  </w:style>
  <w:style w:type="numbering" w:customStyle="1" w:styleId="NoList6211">
    <w:name w:val="No List6211"/>
    <w:next w:val="a4"/>
    <w:semiHidden/>
    <w:rsid w:val="00776C4B"/>
  </w:style>
  <w:style w:type="numbering" w:customStyle="1" w:styleId="NoList7211">
    <w:name w:val="No List7211"/>
    <w:next w:val="a4"/>
    <w:semiHidden/>
    <w:rsid w:val="00776C4B"/>
  </w:style>
  <w:style w:type="numbering" w:customStyle="1" w:styleId="NoList11311">
    <w:name w:val="No List11311"/>
    <w:next w:val="a4"/>
    <w:semiHidden/>
    <w:rsid w:val="00776C4B"/>
  </w:style>
  <w:style w:type="numbering" w:customStyle="1" w:styleId="NoList21211">
    <w:name w:val="No List21211"/>
    <w:next w:val="a4"/>
    <w:semiHidden/>
    <w:rsid w:val="00776C4B"/>
  </w:style>
  <w:style w:type="numbering" w:customStyle="1" w:styleId="NoList8211">
    <w:name w:val="No List8211"/>
    <w:next w:val="a4"/>
    <w:semiHidden/>
    <w:rsid w:val="00776C4B"/>
  </w:style>
  <w:style w:type="numbering" w:customStyle="1" w:styleId="NoList12211">
    <w:name w:val="No List12211"/>
    <w:next w:val="a4"/>
    <w:semiHidden/>
    <w:rsid w:val="00776C4B"/>
  </w:style>
  <w:style w:type="numbering" w:customStyle="1" w:styleId="NoList22211">
    <w:name w:val="No List22211"/>
    <w:next w:val="a4"/>
    <w:semiHidden/>
    <w:rsid w:val="00776C4B"/>
  </w:style>
  <w:style w:type="numbering" w:customStyle="1" w:styleId="NoList9211">
    <w:name w:val="No List9211"/>
    <w:next w:val="a4"/>
    <w:semiHidden/>
    <w:rsid w:val="00776C4B"/>
  </w:style>
  <w:style w:type="numbering" w:customStyle="1" w:styleId="NoList13211">
    <w:name w:val="No List13211"/>
    <w:next w:val="a4"/>
    <w:semiHidden/>
    <w:rsid w:val="00776C4B"/>
  </w:style>
  <w:style w:type="numbering" w:customStyle="1" w:styleId="NoList23211">
    <w:name w:val="No List23211"/>
    <w:next w:val="a4"/>
    <w:semiHidden/>
    <w:rsid w:val="00776C4B"/>
  </w:style>
  <w:style w:type="numbering" w:customStyle="1" w:styleId="NoList10211">
    <w:name w:val="No List10211"/>
    <w:next w:val="a4"/>
    <w:semiHidden/>
    <w:rsid w:val="00776C4B"/>
  </w:style>
  <w:style w:type="numbering" w:customStyle="1" w:styleId="NoList14211">
    <w:name w:val="No List14211"/>
    <w:next w:val="a4"/>
    <w:semiHidden/>
    <w:rsid w:val="00776C4B"/>
  </w:style>
  <w:style w:type="numbering" w:customStyle="1" w:styleId="NoList24211">
    <w:name w:val="No List24211"/>
    <w:next w:val="a4"/>
    <w:semiHidden/>
    <w:rsid w:val="00776C4B"/>
  </w:style>
  <w:style w:type="numbering" w:customStyle="1" w:styleId="NoList31211">
    <w:name w:val="No List31211"/>
    <w:next w:val="a4"/>
    <w:semiHidden/>
    <w:rsid w:val="00776C4B"/>
  </w:style>
  <w:style w:type="numbering" w:customStyle="1" w:styleId="NoList41211">
    <w:name w:val="No List41211"/>
    <w:next w:val="a4"/>
    <w:semiHidden/>
    <w:rsid w:val="00776C4B"/>
  </w:style>
  <w:style w:type="numbering" w:customStyle="1" w:styleId="NoList51211">
    <w:name w:val="No List51211"/>
    <w:next w:val="a4"/>
    <w:semiHidden/>
    <w:rsid w:val="00776C4B"/>
  </w:style>
  <w:style w:type="numbering" w:customStyle="1" w:styleId="NoList15211">
    <w:name w:val="No List15211"/>
    <w:next w:val="a4"/>
    <w:semiHidden/>
    <w:rsid w:val="00776C4B"/>
  </w:style>
  <w:style w:type="numbering" w:customStyle="1" w:styleId="NoList16211">
    <w:name w:val="No List16211"/>
    <w:next w:val="a4"/>
    <w:semiHidden/>
    <w:rsid w:val="00776C4B"/>
  </w:style>
  <w:style w:type="numbering" w:customStyle="1" w:styleId="NoList111211">
    <w:name w:val="No List111211"/>
    <w:next w:val="a4"/>
    <w:semiHidden/>
    <w:rsid w:val="00776C4B"/>
  </w:style>
  <w:style w:type="numbering" w:customStyle="1" w:styleId="2113">
    <w:name w:val="无列表211"/>
    <w:next w:val="a4"/>
    <w:uiPriority w:val="99"/>
    <w:semiHidden/>
    <w:unhideWhenUsed/>
    <w:rsid w:val="00776C4B"/>
  </w:style>
  <w:style w:type="numbering" w:customStyle="1" w:styleId="3112">
    <w:name w:val="无列表311"/>
    <w:next w:val="a4"/>
    <w:uiPriority w:val="99"/>
    <w:semiHidden/>
    <w:unhideWhenUsed/>
    <w:rsid w:val="00776C4B"/>
  </w:style>
  <w:style w:type="numbering" w:customStyle="1" w:styleId="NoList2011">
    <w:name w:val="No List2011"/>
    <w:next w:val="a4"/>
    <w:semiHidden/>
    <w:rsid w:val="00776C4B"/>
  </w:style>
  <w:style w:type="numbering" w:customStyle="1" w:styleId="NoList2711">
    <w:name w:val="No List2711"/>
    <w:next w:val="a4"/>
    <w:uiPriority w:val="99"/>
    <w:semiHidden/>
    <w:unhideWhenUsed/>
    <w:rsid w:val="00776C4B"/>
  </w:style>
  <w:style w:type="numbering" w:customStyle="1" w:styleId="NoList2811">
    <w:name w:val="No List2811"/>
    <w:next w:val="a4"/>
    <w:uiPriority w:val="99"/>
    <w:semiHidden/>
    <w:unhideWhenUsed/>
    <w:rsid w:val="00776C4B"/>
  </w:style>
  <w:style w:type="numbering" w:customStyle="1" w:styleId="2fff3">
    <w:name w:val="リストなし2"/>
    <w:next w:val="a4"/>
    <w:uiPriority w:val="99"/>
    <w:semiHidden/>
    <w:unhideWhenUsed/>
    <w:rsid w:val="00776C4B"/>
  </w:style>
  <w:style w:type="numbering" w:customStyle="1" w:styleId="153">
    <w:name w:val="목록 없음15"/>
    <w:next w:val="a4"/>
    <w:semiHidden/>
    <w:unhideWhenUsed/>
    <w:rsid w:val="00776C4B"/>
  </w:style>
  <w:style w:type="numbering" w:customStyle="1" w:styleId="256">
    <w:name w:val="목록 없음25"/>
    <w:next w:val="a4"/>
    <w:semiHidden/>
    <w:rsid w:val="00776C4B"/>
  </w:style>
  <w:style w:type="numbering" w:customStyle="1" w:styleId="NoList56">
    <w:name w:val="No List56"/>
    <w:next w:val="a4"/>
    <w:semiHidden/>
    <w:rsid w:val="00776C4B"/>
  </w:style>
  <w:style w:type="numbering" w:customStyle="1" w:styleId="NoList65">
    <w:name w:val="No List65"/>
    <w:next w:val="a4"/>
    <w:semiHidden/>
    <w:rsid w:val="00776C4B"/>
  </w:style>
  <w:style w:type="numbering" w:customStyle="1" w:styleId="NoList75">
    <w:name w:val="No List75"/>
    <w:next w:val="a4"/>
    <w:semiHidden/>
    <w:rsid w:val="00776C4B"/>
  </w:style>
  <w:style w:type="numbering" w:customStyle="1" w:styleId="NoList85">
    <w:name w:val="No List85"/>
    <w:next w:val="a4"/>
    <w:semiHidden/>
    <w:rsid w:val="00776C4B"/>
  </w:style>
  <w:style w:type="numbering" w:customStyle="1" w:styleId="NoList225">
    <w:name w:val="No List225"/>
    <w:next w:val="a4"/>
    <w:semiHidden/>
    <w:rsid w:val="00776C4B"/>
  </w:style>
  <w:style w:type="numbering" w:customStyle="1" w:styleId="NoList95">
    <w:name w:val="No List95"/>
    <w:next w:val="a4"/>
    <w:semiHidden/>
    <w:rsid w:val="00776C4B"/>
  </w:style>
  <w:style w:type="numbering" w:customStyle="1" w:styleId="NoList135">
    <w:name w:val="No List135"/>
    <w:next w:val="a4"/>
    <w:semiHidden/>
    <w:rsid w:val="00776C4B"/>
  </w:style>
  <w:style w:type="numbering" w:customStyle="1" w:styleId="NoList235">
    <w:name w:val="No List235"/>
    <w:next w:val="a4"/>
    <w:semiHidden/>
    <w:rsid w:val="00776C4B"/>
  </w:style>
  <w:style w:type="numbering" w:customStyle="1" w:styleId="NoList105">
    <w:name w:val="No List105"/>
    <w:next w:val="a4"/>
    <w:semiHidden/>
    <w:rsid w:val="00776C4B"/>
  </w:style>
  <w:style w:type="numbering" w:customStyle="1" w:styleId="NoList145">
    <w:name w:val="No List145"/>
    <w:next w:val="a4"/>
    <w:semiHidden/>
    <w:rsid w:val="00776C4B"/>
  </w:style>
  <w:style w:type="numbering" w:customStyle="1" w:styleId="NoList245">
    <w:name w:val="No List245"/>
    <w:next w:val="a4"/>
    <w:semiHidden/>
    <w:rsid w:val="00776C4B"/>
  </w:style>
  <w:style w:type="numbering" w:customStyle="1" w:styleId="NoList415">
    <w:name w:val="No List415"/>
    <w:next w:val="a4"/>
    <w:semiHidden/>
    <w:rsid w:val="00776C4B"/>
  </w:style>
  <w:style w:type="numbering" w:customStyle="1" w:styleId="NoList515">
    <w:name w:val="No List515"/>
    <w:next w:val="a4"/>
    <w:semiHidden/>
    <w:rsid w:val="00776C4B"/>
  </w:style>
  <w:style w:type="numbering" w:customStyle="1" w:styleId="NoList155">
    <w:name w:val="No List155"/>
    <w:next w:val="a4"/>
    <w:semiHidden/>
    <w:rsid w:val="00776C4B"/>
  </w:style>
  <w:style w:type="numbering" w:customStyle="1" w:styleId="NoList165">
    <w:name w:val="No List165"/>
    <w:next w:val="a4"/>
    <w:semiHidden/>
    <w:rsid w:val="00776C4B"/>
  </w:style>
  <w:style w:type="numbering" w:customStyle="1" w:styleId="Style14">
    <w:name w:val="Style14"/>
    <w:uiPriority w:val="99"/>
    <w:rsid w:val="00776C4B"/>
  </w:style>
  <w:style w:type="numbering" w:customStyle="1" w:styleId="SGS4">
    <w:name w:val="SGS4"/>
    <w:uiPriority w:val="99"/>
    <w:rsid w:val="00776C4B"/>
  </w:style>
  <w:style w:type="numbering" w:customStyle="1" w:styleId="1132">
    <w:name w:val="목록 없음113"/>
    <w:next w:val="a4"/>
    <w:semiHidden/>
    <w:unhideWhenUsed/>
    <w:rsid w:val="00776C4B"/>
  </w:style>
  <w:style w:type="numbering" w:customStyle="1" w:styleId="2131">
    <w:name w:val="목록 없음213"/>
    <w:next w:val="a4"/>
    <w:semiHidden/>
    <w:rsid w:val="00776C4B"/>
  </w:style>
  <w:style w:type="numbering" w:customStyle="1" w:styleId="1172">
    <w:name w:val="リストなし117"/>
    <w:next w:val="a4"/>
    <w:uiPriority w:val="99"/>
    <w:semiHidden/>
    <w:unhideWhenUsed/>
    <w:rsid w:val="00776C4B"/>
  </w:style>
  <w:style w:type="numbering" w:customStyle="1" w:styleId="NoList253">
    <w:name w:val="No List253"/>
    <w:next w:val="a4"/>
    <w:semiHidden/>
    <w:unhideWhenUsed/>
    <w:rsid w:val="00776C4B"/>
  </w:style>
  <w:style w:type="numbering" w:customStyle="1" w:styleId="NoList523">
    <w:name w:val="No List523"/>
    <w:next w:val="a4"/>
    <w:semiHidden/>
    <w:rsid w:val="00776C4B"/>
  </w:style>
  <w:style w:type="numbering" w:customStyle="1" w:styleId="NoList1123">
    <w:name w:val="No List1123"/>
    <w:next w:val="a4"/>
    <w:semiHidden/>
    <w:rsid w:val="00776C4B"/>
  </w:style>
  <w:style w:type="numbering" w:customStyle="1" w:styleId="NoList913">
    <w:name w:val="No List913"/>
    <w:next w:val="a4"/>
    <w:semiHidden/>
    <w:rsid w:val="00776C4B"/>
  </w:style>
  <w:style w:type="numbering" w:customStyle="1" w:styleId="NoList1313">
    <w:name w:val="No List1313"/>
    <w:next w:val="a4"/>
    <w:semiHidden/>
    <w:rsid w:val="00776C4B"/>
  </w:style>
  <w:style w:type="numbering" w:customStyle="1" w:styleId="NoList2313">
    <w:name w:val="No List2313"/>
    <w:next w:val="a4"/>
    <w:semiHidden/>
    <w:rsid w:val="00776C4B"/>
  </w:style>
  <w:style w:type="numbering" w:customStyle="1" w:styleId="NoList1013">
    <w:name w:val="No List1013"/>
    <w:next w:val="a4"/>
    <w:semiHidden/>
    <w:rsid w:val="00776C4B"/>
  </w:style>
  <w:style w:type="numbering" w:customStyle="1" w:styleId="NoList1413">
    <w:name w:val="No List1413"/>
    <w:next w:val="a4"/>
    <w:semiHidden/>
    <w:rsid w:val="00776C4B"/>
  </w:style>
  <w:style w:type="numbering" w:customStyle="1" w:styleId="NoList2413">
    <w:name w:val="No List2413"/>
    <w:next w:val="a4"/>
    <w:semiHidden/>
    <w:rsid w:val="00776C4B"/>
  </w:style>
  <w:style w:type="numbering" w:customStyle="1" w:styleId="NoList5113">
    <w:name w:val="No List5113"/>
    <w:next w:val="a4"/>
    <w:semiHidden/>
    <w:rsid w:val="00776C4B"/>
  </w:style>
  <w:style w:type="numbering" w:customStyle="1" w:styleId="NoList1513">
    <w:name w:val="No List1513"/>
    <w:next w:val="a4"/>
    <w:semiHidden/>
    <w:rsid w:val="00776C4B"/>
  </w:style>
  <w:style w:type="numbering" w:customStyle="1" w:styleId="NoList1613">
    <w:name w:val="No List1613"/>
    <w:next w:val="a4"/>
    <w:semiHidden/>
    <w:rsid w:val="00776C4B"/>
  </w:style>
  <w:style w:type="numbering" w:customStyle="1" w:styleId="11160">
    <w:name w:val="无列表1116"/>
    <w:next w:val="a4"/>
    <w:semiHidden/>
    <w:rsid w:val="00776C4B"/>
  </w:style>
  <w:style w:type="numbering" w:customStyle="1" w:styleId="NoList193">
    <w:name w:val="No List193"/>
    <w:next w:val="a4"/>
    <w:uiPriority w:val="99"/>
    <w:semiHidden/>
    <w:unhideWhenUsed/>
    <w:rsid w:val="00776C4B"/>
  </w:style>
  <w:style w:type="numbering" w:customStyle="1" w:styleId="NoList1103">
    <w:name w:val="No List1103"/>
    <w:next w:val="a4"/>
    <w:semiHidden/>
    <w:rsid w:val="00776C4B"/>
  </w:style>
  <w:style w:type="numbering" w:customStyle="1" w:styleId="1360">
    <w:name w:val="无列表136"/>
    <w:next w:val="a4"/>
    <w:semiHidden/>
    <w:rsid w:val="00776C4B"/>
  </w:style>
  <w:style w:type="numbering" w:customStyle="1" w:styleId="1232">
    <w:name w:val="목록 없음123"/>
    <w:next w:val="a4"/>
    <w:semiHidden/>
    <w:unhideWhenUsed/>
    <w:rsid w:val="00776C4B"/>
  </w:style>
  <w:style w:type="numbering" w:customStyle="1" w:styleId="2230">
    <w:name w:val="목록 없음223"/>
    <w:next w:val="a4"/>
    <w:semiHidden/>
    <w:rsid w:val="00776C4B"/>
  </w:style>
  <w:style w:type="numbering" w:customStyle="1" w:styleId="1262">
    <w:name w:val="リストなし126"/>
    <w:next w:val="a4"/>
    <w:uiPriority w:val="99"/>
    <w:semiHidden/>
    <w:unhideWhenUsed/>
    <w:rsid w:val="00776C4B"/>
  </w:style>
  <w:style w:type="numbering" w:customStyle="1" w:styleId="NoList263">
    <w:name w:val="No List263"/>
    <w:next w:val="a4"/>
    <w:semiHidden/>
    <w:unhideWhenUsed/>
    <w:rsid w:val="00776C4B"/>
  </w:style>
  <w:style w:type="numbering" w:customStyle="1" w:styleId="NoList333">
    <w:name w:val="No List333"/>
    <w:next w:val="a4"/>
    <w:semiHidden/>
    <w:rsid w:val="00776C4B"/>
  </w:style>
  <w:style w:type="numbering" w:customStyle="1" w:styleId="NoList433">
    <w:name w:val="No List433"/>
    <w:next w:val="a4"/>
    <w:semiHidden/>
    <w:rsid w:val="00776C4B"/>
  </w:style>
  <w:style w:type="numbering" w:customStyle="1" w:styleId="NoList533">
    <w:name w:val="No List533"/>
    <w:next w:val="a4"/>
    <w:semiHidden/>
    <w:rsid w:val="00776C4B"/>
  </w:style>
  <w:style w:type="numbering" w:customStyle="1" w:styleId="NoList623">
    <w:name w:val="No List623"/>
    <w:next w:val="a4"/>
    <w:semiHidden/>
    <w:rsid w:val="00776C4B"/>
  </w:style>
  <w:style w:type="numbering" w:customStyle="1" w:styleId="NoList723">
    <w:name w:val="No List723"/>
    <w:next w:val="a4"/>
    <w:semiHidden/>
    <w:rsid w:val="00776C4B"/>
  </w:style>
  <w:style w:type="numbering" w:customStyle="1" w:styleId="NoList1133">
    <w:name w:val="No List1133"/>
    <w:next w:val="a4"/>
    <w:semiHidden/>
    <w:rsid w:val="00776C4B"/>
  </w:style>
  <w:style w:type="numbering" w:customStyle="1" w:styleId="NoList2123">
    <w:name w:val="No List2123"/>
    <w:next w:val="a4"/>
    <w:semiHidden/>
    <w:rsid w:val="00776C4B"/>
  </w:style>
  <w:style w:type="numbering" w:customStyle="1" w:styleId="NoList823">
    <w:name w:val="No List823"/>
    <w:next w:val="a4"/>
    <w:semiHidden/>
    <w:rsid w:val="00776C4B"/>
  </w:style>
  <w:style w:type="numbering" w:customStyle="1" w:styleId="NoList1223">
    <w:name w:val="No List1223"/>
    <w:next w:val="a4"/>
    <w:semiHidden/>
    <w:rsid w:val="00776C4B"/>
  </w:style>
  <w:style w:type="numbering" w:customStyle="1" w:styleId="NoList2223">
    <w:name w:val="No List2223"/>
    <w:next w:val="a4"/>
    <w:semiHidden/>
    <w:rsid w:val="00776C4B"/>
  </w:style>
  <w:style w:type="numbering" w:customStyle="1" w:styleId="NoList923">
    <w:name w:val="No List923"/>
    <w:next w:val="a4"/>
    <w:semiHidden/>
    <w:rsid w:val="00776C4B"/>
  </w:style>
  <w:style w:type="numbering" w:customStyle="1" w:styleId="NoList1323">
    <w:name w:val="No List1323"/>
    <w:next w:val="a4"/>
    <w:semiHidden/>
    <w:rsid w:val="00776C4B"/>
  </w:style>
  <w:style w:type="numbering" w:customStyle="1" w:styleId="NoList2323">
    <w:name w:val="No List2323"/>
    <w:next w:val="a4"/>
    <w:semiHidden/>
    <w:rsid w:val="00776C4B"/>
  </w:style>
  <w:style w:type="numbering" w:customStyle="1" w:styleId="NoList1023">
    <w:name w:val="No List1023"/>
    <w:next w:val="a4"/>
    <w:semiHidden/>
    <w:rsid w:val="00776C4B"/>
  </w:style>
  <w:style w:type="numbering" w:customStyle="1" w:styleId="NoList1423">
    <w:name w:val="No List1423"/>
    <w:next w:val="a4"/>
    <w:semiHidden/>
    <w:rsid w:val="00776C4B"/>
  </w:style>
  <w:style w:type="numbering" w:customStyle="1" w:styleId="NoList2423">
    <w:name w:val="No List2423"/>
    <w:next w:val="a4"/>
    <w:semiHidden/>
    <w:rsid w:val="00776C4B"/>
  </w:style>
  <w:style w:type="numbering" w:customStyle="1" w:styleId="NoList3123">
    <w:name w:val="No List3123"/>
    <w:next w:val="a4"/>
    <w:semiHidden/>
    <w:rsid w:val="00776C4B"/>
  </w:style>
  <w:style w:type="numbering" w:customStyle="1" w:styleId="NoList4123">
    <w:name w:val="No List4123"/>
    <w:next w:val="a4"/>
    <w:semiHidden/>
    <w:rsid w:val="00776C4B"/>
  </w:style>
  <w:style w:type="numbering" w:customStyle="1" w:styleId="NoList5123">
    <w:name w:val="No List5123"/>
    <w:next w:val="a4"/>
    <w:semiHidden/>
    <w:rsid w:val="00776C4B"/>
  </w:style>
  <w:style w:type="numbering" w:customStyle="1" w:styleId="NoList1523">
    <w:name w:val="No List1523"/>
    <w:next w:val="a4"/>
    <w:semiHidden/>
    <w:rsid w:val="00776C4B"/>
  </w:style>
  <w:style w:type="numbering" w:customStyle="1" w:styleId="NoList1623">
    <w:name w:val="No List1623"/>
    <w:next w:val="a4"/>
    <w:semiHidden/>
    <w:rsid w:val="00776C4B"/>
  </w:style>
  <w:style w:type="numbering" w:customStyle="1" w:styleId="11250">
    <w:name w:val="无列表1125"/>
    <w:next w:val="a4"/>
    <w:semiHidden/>
    <w:rsid w:val="00776C4B"/>
  </w:style>
  <w:style w:type="numbering" w:customStyle="1" w:styleId="NoList11123">
    <w:name w:val="No List11123"/>
    <w:next w:val="a4"/>
    <w:semiHidden/>
    <w:rsid w:val="00776C4B"/>
  </w:style>
  <w:style w:type="numbering" w:customStyle="1" w:styleId="Style122">
    <w:name w:val="Style122"/>
    <w:uiPriority w:val="99"/>
    <w:rsid w:val="00776C4B"/>
  </w:style>
  <w:style w:type="numbering" w:customStyle="1" w:styleId="SGS22">
    <w:name w:val="SGS22"/>
    <w:uiPriority w:val="99"/>
    <w:rsid w:val="00776C4B"/>
  </w:style>
  <w:style w:type="numbering" w:customStyle="1" w:styleId="12120">
    <w:name w:val="无列表1212"/>
    <w:next w:val="a4"/>
    <w:semiHidden/>
    <w:rsid w:val="00776C4B"/>
  </w:style>
  <w:style w:type="numbering" w:customStyle="1" w:styleId="NoList203">
    <w:name w:val="No List203"/>
    <w:next w:val="a4"/>
    <w:uiPriority w:val="99"/>
    <w:semiHidden/>
    <w:unhideWhenUsed/>
    <w:rsid w:val="00776C4B"/>
  </w:style>
  <w:style w:type="numbering" w:customStyle="1" w:styleId="NoList1142">
    <w:name w:val="No List1142"/>
    <w:next w:val="a4"/>
    <w:uiPriority w:val="99"/>
    <w:semiHidden/>
    <w:unhideWhenUsed/>
    <w:rsid w:val="00776C4B"/>
  </w:style>
  <w:style w:type="numbering" w:customStyle="1" w:styleId="NoList273">
    <w:name w:val="No List273"/>
    <w:next w:val="a4"/>
    <w:uiPriority w:val="99"/>
    <w:semiHidden/>
    <w:unhideWhenUsed/>
    <w:rsid w:val="00776C4B"/>
  </w:style>
  <w:style w:type="numbering" w:customStyle="1" w:styleId="NoList1152">
    <w:name w:val="No List1152"/>
    <w:next w:val="a4"/>
    <w:uiPriority w:val="99"/>
    <w:semiHidden/>
    <w:rsid w:val="00776C4B"/>
  </w:style>
  <w:style w:type="numbering" w:customStyle="1" w:styleId="NoList283">
    <w:name w:val="No List283"/>
    <w:next w:val="a4"/>
    <w:uiPriority w:val="99"/>
    <w:semiHidden/>
    <w:rsid w:val="00776C4B"/>
  </w:style>
  <w:style w:type="numbering" w:customStyle="1" w:styleId="NoList342">
    <w:name w:val="No List342"/>
    <w:next w:val="a4"/>
    <w:uiPriority w:val="99"/>
    <w:semiHidden/>
    <w:unhideWhenUsed/>
    <w:rsid w:val="00776C4B"/>
  </w:style>
  <w:style w:type="numbering" w:customStyle="1" w:styleId="NoList442">
    <w:name w:val="No List442"/>
    <w:next w:val="a4"/>
    <w:uiPriority w:val="99"/>
    <w:semiHidden/>
    <w:unhideWhenUsed/>
    <w:rsid w:val="00776C4B"/>
  </w:style>
  <w:style w:type="numbering" w:customStyle="1" w:styleId="NoList1232">
    <w:name w:val="No List1232"/>
    <w:next w:val="a4"/>
    <w:uiPriority w:val="99"/>
    <w:semiHidden/>
    <w:unhideWhenUsed/>
    <w:rsid w:val="00776C4B"/>
  </w:style>
  <w:style w:type="numbering" w:customStyle="1" w:styleId="NoList292">
    <w:name w:val="No List292"/>
    <w:next w:val="a4"/>
    <w:uiPriority w:val="99"/>
    <w:semiHidden/>
    <w:unhideWhenUsed/>
    <w:rsid w:val="00776C4B"/>
  </w:style>
  <w:style w:type="numbering" w:customStyle="1" w:styleId="NoList2102">
    <w:name w:val="No List2102"/>
    <w:next w:val="a4"/>
    <w:uiPriority w:val="99"/>
    <w:semiHidden/>
    <w:rsid w:val="00776C4B"/>
  </w:style>
  <w:style w:type="numbering" w:customStyle="1" w:styleId="NoList1712">
    <w:name w:val="No List1712"/>
    <w:next w:val="a4"/>
    <w:uiPriority w:val="99"/>
    <w:semiHidden/>
    <w:unhideWhenUsed/>
    <w:rsid w:val="00776C4B"/>
  </w:style>
  <w:style w:type="numbering" w:customStyle="1" w:styleId="NoList1812">
    <w:name w:val="No List1812"/>
    <w:next w:val="a4"/>
    <w:semiHidden/>
    <w:rsid w:val="00776C4B"/>
  </w:style>
  <w:style w:type="numbering" w:customStyle="1" w:styleId="NoList2132">
    <w:name w:val="No List2132"/>
    <w:next w:val="a4"/>
    <w:semiHidden/>
    <w:rsid w:val="00776C4B"/>
  </w:style>
  <w:style w:type="numbering" w:customStyle="1" w:styleId="NoList11132">
    <w:name w:val="No List11132"/>
    <w:next w:val="a4"/>
    <w:semiHidden/>
    <w:rsid w:val="00776C4B"/>
  </w:style>
  <w:style w:type="numbering" w:customStyle="1" w:styleId="238">
    <w:name w:val="无列表23"/>
    <w:next w:val="a4"/>
    <w:uiPriority w:val="99"/>
    <w:semiHidden/>
    <w:unhideWhenUsed/>
    <w:rsid w:val="00776C4B"/>
  </w:style>
  <w:style w:type="numbering" w:customStyle="1" w:styleId="336">
    <w:name w:val="无列表33"/>
    <w:next w:val="a4"/>
    <w:uiPriority w:val="99"/>
    <w:semiHidden/>
    <w:unhideWhenUsed/>
    <w:rsid w:val="00776C4B"/>
  </w:style>
  <w:style w:type="numbering" w:customStyle="1" w:styleId="1322">
    <w:name w:val="목록 없음132"/>
    <w:next w:val="a4"/>
    <w:semiHidden/>
    <w:unhideWhenUsed/>
    <w:rsid w:val="00776C4B"/>
  </w:style>
  <w:style w:type="numbering" w:customStyle="1" w:styleId="2320">
    <w:name w:val="목록 없음232"/>
    <w:next w:val="a4"/>
    <w:semiHidden/>
    <w:rsid w:val="00776C4B"/>
  </w:style>
  <w:style w:type="numbering" w:customStyle="1" w:styleId="NoList542">
    <w:name w:val="No List542"/>
    <w:next w:val="a4"/>
    <w:semiHidden/>
    <w:rsid w:val="00776C4B"/>
  </w:style>
  <w:style w:type="numbering" w:customStyle="1" w:styleId="NoList632">
    <w:name w:val="No List632"/>
    <w:next w:val="a4"/>
    <w:semiHidden/>
    <w:rsid w:val="00776C4B"/>
  </w:style>
  <w:style w:type="numbering" w:customStyle="1" w:styleId="NoList732">
    <w:name w:val="No List732"/>
    <w:next w:val="a4"/>
    <w:semiHidden/>
    <w:rsid w:val="00776C4B"/>
  </w:style>
  <w:style w:type="numbering" w:customStyle="1" w:styleId="NoList832">
    <w:name w:val="No List832"/>
    <w:next w:val="a4"/>
    <w:semiHidden/>
    <w:rsid w:val="00776C4B"/>
  </w:style>
  <w:style w:type="numbering" w:customStyle="1" w:styleId="NoList2232">
    <w:name w:val="No List2232"/>
    <w:next w:val="a4"/>
    <w:semiHidden/>
    <w:rsid w:val="00776C4B"/>
  </w:style>
  <w:style w:type="numbering" w:customStyle="1" w:styleId="NoList932">
    <w:name w:val="No List932"/>
    <w:next w:val="a4"/>
    <w:semiHidden/>
    <w:rsid w:val="00776C4B"/>
  </w:style>
  <w:style w:type="numbering" w:customStyle="1" w:styleId="NoList1332">
    <w:name w:val="No List1332"/>
    <w:next w:val="a4"/>
    <w:semiHidden/>
    <w:rsid w:val="00776C4B"/>
  </w:style>
  <w:style w:type="numbering" w:customStyle="1" w:styleId="NoList2332">
    <w:name w:val="No List2332"/>
    <w:next w:val="a4"/>
    <w:semiHidden/>
    <w:rsid w:val="00776C4B"/>
  </w:style>
  <w:style w:type="numbering" w:customStyle="1" w:styleId="NoList1032">
    <w:name w:val="No List1032"/>
    <w:next w:val="a4"/>
    <w:semiHidden/>
    <w:rsid w:val="00776C4B"/>
  </w:style>
  <w:style w:type="numbering" w:customStyle="1" w:styleId="NoList1432">
    <w:name w:val="No List1432"/>
    <w:next w:val="a4"/>
    <w:semiHidden/>
    <w:rsid w:val="00776C4B"/>
  </w:style>
  <w:style w:type="numbering" w:customStyle="1" w:styleId="NoList2432">
    <w:name w:val="No List2432"/>
    <w:next w:val="a4"/>
    <w:semiHidden/>
    <w:rsid w:val="00776C4B"/>
  </w:style>
  <w:style w:type="numbering" w:customStyle="1" w:styleId="NoList3132">
    <w:name w:val="No List3132"/>
    <w:next w:val="a4"/>
    <w:semiHidden/>
    <w:rsid w:val="00776C4B"/>
  </w:style>
  <w:style w:type="numbering" w:customStyle="1" w:styleId="NoList4132">
    <w:name w:val="No List4132"/>
    <w:next w:val="a4"/>
    <w:semiHidden/>
    <w:rsid w:val="00776C4B"/>
  </w:style>
  <w:style w:type="numbering" w:customStyle="1" w:styleId="NoList5132">
    <w:name w:val="No List5132"/>
    <w:next w:val="a4"/>
    <w:semiHidden/>
    <w:rsid w:val="00776C4B"/>
  </w:style>
  <w:style w:type="numbering" w:customStyle="1" w:styleId="NoList1532">
    <w:name w:val="No List1532"/>
    <w:next w:val="a4"/>
    <w:semiHidden/>
    <w:rsid w:val="00776C4B"/>
  </w:style>
  <w:style w:type="numbering" w:customStyle="1" w:styleId="NoList1632">
    <w:name w:val="No List1632"/>
    <w:next w:val="a4"/>
    <w:semiHidden/>
    <w:rsid w:val="00776C4B"/>
  </w:style>
  <w:style w:type="numbering" w:customStyle="1" w:styleId="NoList2512">
    <w:name w:val="No List2512"/>
    <w:next w:val="a4"/>
    <w:semiHidden/>
    <w:rsid w:val="00776C4B"/>
  </w:style>
  <w:style w:type="numbering" w:customStyle="1" w:styleId="11122">
    <w:name w:val="목록 없음1112"/>
    <w:next w:val="a4"/>
    <w:semiHidden/>
    <w:unhideWhenUsed/>
    <w:rsid w:val="00776C4B"/>
  </w:style>
  <w:style w:type="numbering" w:customStyle="1" w:styleId="21120">
    <w:name w:val="목록 없음2112"/>
    <w:next w:val="a4"/>
    <w:semiHidden/>
    <w:rsid w:val="00776C4B"/>
  </w:style>
  <w:style w:type="numbering" w:customStyle="1" w:styleId="NoList4212">
    <w:name w:val="No List4212"/>
    <w:next w:val="a4"/>
    <w:semiHidden/>
    <w:unhideWhenUsed/>
    <w:rsid w:val="00776C4B"/>
  </w:style>
  <w:style w:type="numbering" w:customStyle="1" w:styleId="NoList5212">
    <w:name w:val="No List5212"/>
    <w:next w:val="a4"/>
    <w:semiHidden/>
    <w:rsid w:val="00776C4B"/>
  </w:style>
  <w:style w:type="numbering" w:customStyle="1" w:styleId="NoList6112">
    <w:name w:val="No List6112"/>
    <w:next w:val="a4"/>
    <w:semiHidden/>
    <w:rsid w:val="00776C4B"/>
  </w:style>
  <w:style w:type="numbering" w:customStyle="1" w:styleId="NoList7112">
    <w:name w:val="No List7112"/>
    <w:next w:val="a4"/>
    <w:semiHidden/>
    <w:rsid w:val="00776C4B"/>
  </w:style>
  <w:style w:type="numbering" w:customStyle="1" w:styleId="NoList11212">
    <w:name w:val="No List11212"/>
    <w:next w:val="a4"/>
    <w:semiHidden/>
    <w:rsid w:val="00776C4B"/>
  </w:style>
  <w:style w:type="numbering" w:customStyle="1" w:styleId="NoList21112">
    <w:name w:val="No List21112"/>
    <w:next w:val="a4"/>
    <w:semiHidden/>
    <w:rsid w:val="00776C4B"/>
  </w:style>
  <w:style w:type="numbering" w:customStyle="1" w:styleId="NoList8112">
    <w:name w:val="No List8112"/>
    <w:next w:val="a4"/>
    <w:semiHidden/>
    <w:rsid w:val="00776C4B"/>
  </w:style>
  <w:style w:type="numbering" w:customStyle="1" w:styleId="NoList12112">
    <w:name w:val="No List12112"/>
    <w:next w:val="a4"/>
    <w:semiHidden/>
    <w:rsid w:val="00776C4B"/>
  </w:style>
  <w:style w:type="numbering" w:customStyle="1" w:styleId="NoList22112">
    <w:name w:val="No List22112"/>
    <w:next w:val="a4"/>
    <w:semiHidden/>
    <w:rsid w:val="00776C4B"/>
  </w:style>
  <w:style w:type="numbering" w:customStyle="1" w:styleId="NoList9112">
    <w:name w:val="No List9112"/>
    <w:next w:val="a4"/>
    <w:semiHidden/>
    <w:rsid w:val="00776C4B"/>
  </w:style>
  <w:style w:type="numbering" w:customStyle="1" w:styleId="NoList13112">
    <w:name w:val="No List13112"/>
    <w:next w:val="a4"/>
    <w:semiHidden/>
    <w:rsid w:val="00776C4B"/>
  </w:style>
  <w:style w:type="numbering" w:customStyle="1" w:styleId="NoList23112">
    <w:name w:val="No List23112"/>
    <w:next w:val="a4"/>
    <w:semiHidden/>
    <w:rsid w:val="00776C4B"/>
  </w:style>
  <w:style w:type="numbering" w:customStyle="1" w:styleId="NoList10112">
    <w:name w:val="No List10112"/>
    <w:next w:val="a4"/>
    <w:semiHidden/>
    <w:rsid w:val="00776C4B"/>
  </w:style>
  <w:style w:type="numbering" w:customStyle="1" w:styleId="NoList14112">
    <w:name w:val="No List14112"/>
    <w:next w:val="a4"/>
    <w:semiHidden/>
    <w:rsid w:val="00776C4B"/>
  </w:style>
  <w:style w:type="numbering" w:customStyle="1" w:styleId="NoList24112">
    <w:name w:val="No List24112"/>
    <w:next w:val="a4"/>
    <w:semiHidden/>
    <w:rsid w:val="00776C4B"/>
  </w:style>
  <w:style w:type="numbering" w:customStyle="1" w:styleId="NoList31112">
    <w:name w:val="No List31112"/>
    <w:next w:val="a4"/>
    <w:semiHidden/>
    <w:rsid w:val="00776C4B"/>
  </w:style>
  <w:style w:type="numbering" w:customStyle="1" w:styleId="NoList41112">
    <w:name w:val="No List41112"/>
    <w:next w:val="a4"/>
    <w:semiHidden/>
    <w:rsid w:val="00776C4B"/>
  </w:style>
  <w:style w:type="numbering" w:customStyle="1" w:styleId="NoList51112">
    <w:name w:val="No List51112"/>
    <w:next w:val="a4"/>
    <w:semiHidden/>
    <w:rsid w:val="00776C4B"/>
  </w:style>
  <w:style w:type="numbering" w:customStyle="1" w:styleId="NoList15112">
    <w:name w:val="No List15112"/>
    <w:next w:val="a4"/>
    <w:semiHidden/>
    <w:rsid w:val="00776C4B"/>
  </w:style>
  <w:style w:type="numbering" w:customStyle="1" w:styleId="NoList16112">
    <w:name w:val="No List16112"/>
    <w:next w:val="a4"/>
    <w:semiHidden/>
    <w:rsid w:val="00776C4B"/>
  </w:style>
  <w:style w:type="numbering" w:customStyle="1" w:styleId="NoList111112">
    <w:name w:val="No List111112"/>
    <w:next w:val="a4"/>
    <w:semiHidden/>
    <w:rsid w:val="00776C4B"/>
  </w:style>
  <w:style w:type="numbering" w:customStyle="1" w:styleId="NoList1912">
    <w:name w:val="No List1912"/>
    <w:next w:val="a4"/>
    <w:uiPriority w:val="99"/>
    <w:semiHidden/>
    <w:unhideWhenUsed/>
    <w:rsid w:val="00776C4B"/>
  </w:style>
  <w:style w:type="numbering" w:customStyle="1" w:styleId="NoList11012">
    <w:name w:val="No List11012"/>
    <w:next w:val="a4"/>
    <w:semiHidden/>
    <w:rsid w:val="00776C4B"/>
  </w:style>
  <w:style w:type="numbering" w:customStyle="1" w:styleId="NoList2612">
    <w:name w:val="No List2612"/>
    <w:next w:val="a4"/>
    <w:semiHidden/>
    <w:rsid w:val="00776C4B"/>
  </w:style>
  <w:style w:type="numbering" w:customStyle="1" w:styleId="NoList3312">
    <w:name w:val="No List3312"/>
    <w:next w:val="a4"/>
    <w:semiHidden/>
    <w:unhideWhenUsed/>
    <w:rsid w:val="00776C4B"/>
  </w:style>
  <w:style w:type="numbering" w:customStyle="1" w:styleId="12121">
    <w:name w:val="목록 없음1212"/>
    <w:next w:val="a4"/>
    <w:semiHidden/>
    <w:unhideWhenUsed/>
    <w:rsid w:val="00776C4B"/>
  </w:style>
  <w:style w:type="numbering" w:customStyle="1" w:styleId="2212">
    <w:name w:val="목록 없음2212"/>
    <w:next w:val="a4"/>
    <w:semiHidden/>
    <w:rsid w:val="00776C4B"/>
  </w:style>
  <w:style w:type="numbering" w:customStyle="1" w:styleId="NoList4312">
    <w:name w:val="No List4312"/>
    <w:next w:val="a4"/>
    <w:semiHidden/>
    <w:unhideWhenUsed/>
    <w:rsid w:val="00776C4B"/>
  </w:style>
  <w:style w:type="numbering" w:customStyle="1" w:styleId="NoList5312">
    <w:name w:val="No List5312"/>
    <w:next w:val="a4"/>
    <w:semiHidden/>
    <w:rsid w:val="00776C4B"/>
  </w:style>
  <w:style w:type="numbering" w:customStyle="1" w:styleId="NoList6212">
    <w:name w:val="No List6212"/>
    <w:next w:val="a4"/>
    <w:semiHidden/>
    <w:rsid w:val="00776C4B"/>
  </w:style>
  <w:style w:type="numbering" w:customStyle="1" w:styleId="NoList7212">
    <w:name w:val="No List7212"/>
    <w:next w:val="a4"/>
    <w:semiHidden/>
    <w:rsid w:val="00776C4B"/>
  </w:style>
  <w:style w:type="numbering" w:customStyle="1" w:styleId="NoList11312">
    <w:name w:val="No List11312"/>
    <w:next w:val="a4"/>
    <w:semiHidden/>
    <w:rsid w:val="00776C4B"/>
  </w:style>
  <w:style w:type="numbering" w:customStyle="1" w:styleId="NoList21212">
    <w:name w:val="No List21212"/>
    <w:next w:val="a4"/>
    <w:semiHidden/>
    <w:rsid w:val="00776C4B"/>
  </w:style>
  <w:style w:type="numbering" w:customStyle="1" w:styleId="NoList8212">
    <w:name w:val="No List8212"/>
    <w:next w:val="a4"/>
    <w:semiHidden/>
    <w:rsid w:val="00776C4B"/>
  </w:style>
  <w:style w:type="numbering" w:customStyle="1" w:styleId="NoList12212">
    <w:name w:val="No List12212"/>
    <w:next w:val="a4"/>
    <w:semiHidden/>
    <w:rsid w:val="00776C4B"/>
  </w:style>
  <w:style w:type="numbering" w:customStyle="1" w:styleId="NoList22212">
    <w:name w:val="No List22212"/>
    <w:next w:val="a4"/>
    <w:semiHidden/>
    <w:rsid w:val="00776C4B"/>
  </w:style>
  <w:style w:type="numbering" w:customStyle="1" w:styleId="NoList9212">
    <w:name w:val="No List9212"/>
    <w:next w:val="a4"/>
    <w:semiHidden/>
    <w:rsid w:val="00776C4B"/>
  </w:style>
  <w:style w:type="numbering" w:customStyle="1" w:styleId="NoList13212">
    <w:name w:val="No List13212"/>
    <w:next w:val="a4"/>
    <w:semiHidden/>
    <w:rsid w:val="00776C4B"/>
  </w:style>
  <w:style w:type="numbering" w:customStyle="1" w:styleId="NoList23212">
    <w:name w:val="No List23212"/>
    <w:next w:val="a4"/>
    <w:semiHidden/>
    <w:rsid w:val="00776C4B"/>
  </w:style>
  <w:style w:type="numbering" w:customStyle="1" w:styleId="NoList10212">
    <w:name w:val="No List10212"/>
    <w:next w:val="a4"/>
    <w:semiHidden/>
    <w:rsid w:val="00776C4B"/>
  </w:style>
  <w:style w:type="numbering" w:customStyle="1" w:styleId="NoList14212">
    <w:name w:val="No List14212"/>
    <w:next w:val="a4"/>
    <w:semiHidden/>
    <w:rsid w:val="00776C4B"/>
  </w:style>
  <w:style w:type="numbering" w:customStyle="1" w:styleId="NoList24212">
    <w:name w:val="No List24212"/>
    <w:next w:val="a4"/>
    <w:semiHidden/>
    <w:rsid w:val="00776C4B"/>
  </w:style>
  <w:style w:type="numbering" w:customStyle="1" w:styleId="NoList31212">
    <w:name w:val="No List31212"/>
    <w:next w:val="a4"/>
    <w:semiHidden/>
    <w:rsid w:val="00776C4B"/>
  </w:style>
  <w:style w:type="numbering" w:customStyle="1" w:styleId="NoList41212">
    <w:name w:val="No List41212"/>
    <w:next w:val="a4"/>
    <w:semiHidden/>
    <w:rsid w:val="00776C4B"/>
  </w:style>
  <w:style w:type="numbering" w:customStyle="1" w:styleId="NoList51212">
    <w:name w:val="No List51212"/>
    <w:next w:val="a4"/>
    <w:semiHidden/>
    <w:rsid w:val="00776C4B"/>
  </w:style>
  <w:style w:type="numbering" w:customStyle="1" w:styleId="NoList15212">
    <w:name w:val="No List15212"/>
    <w:next w:val="a4"/>
    <w:semiHidden/>
    <w:rsid w:val="00776C4B"/>
  </w:style>
  <w:style w:type="numbering" w:customStyle="1" w:styleId="NoList16212">
    <w:name w:val="No List16212"/>
    <w:next w:val="a4"/>
    <w:semiHidden/>
    <w:rsid w:val="00776C4B"/>
  </w:style>
  <w:style w:type="numbering" w:customStyle="1" w:styleId="NoList111212">
    <w:name w:val="No List111212"/>
    <w:next w:val="a4"/>
    <w:semiHidden/>
    <w:rsid w:val="00776C4B"/>
  </w:style>
  <w:style w:type="numbering" w:customStyle="1" w:styleId="2122">
    <w:name w:val="无列表212"/>
    <w:next w:val="a4"/>
    <w:uiPriority w:val="99"/>
    <w:semiHidden/>
    <w:unhideWhenUsed/>
    <w:rsid w:val="00776C4B"/>
  </w:style>
  <w:style w:type="numbering" w:customStyle="1" w:styleId="3122">
    <w:name w:val="无列表312"/>
    <w:next w:val="a4"/>
    <w:uiPriority w:val="99"/>
    <w:semiHidden/>
    <w:unhideWhenUsed/>
    <w:rsid w:val="00776C4B"/>
  </w:style>
  <w:style w:type="numbering" w:customStyle="1" w:styleId="NoList2012">
    <w:name w:val="No List2012"/>
    <w:next w:val="a4"/>
    <w:semiHidden/>
    <w:rsid w:val="00776C4B"/>
  </w:style>
  <w:style w:type="numbering" w:customStyle="1" w:styleId="NoList2712">
    <w:name w:val="No List2712"/>
    <w:next w:val="a4"/>
    <w:uiPriority w:val="99"/>
    <w:semiHidden/>
    <w:unhideWhenUsed/>
    <w:rsid w:val="00776C4B"/>
  </w:style>
  <w:style w:type="numbering" w:customStyle="1" w:styleId="NoList2812">
    <w:name w:val="No List2812"/>
    <w:next w:val="a4"/>
    <w:uiPriority w:val="99"/>
    <w:semiHidden/>
    <w:unhideWhenUsed/>
    <w:rsid w:val="00776C4B"/>
  </w:style>
  <w:style w:type="numbering" w:customStyle="1" w:styleId="418">
    <w:name w:val="无列表41"/>
    <w:next w:val="a4"/>
    <w:uiPriority w:val="99"/>
    <w:semiHidden/>
    <w:unhideWhenUsed/>
    <w:rsid w:val="00776C4B"/>
  </w:style>
  <w:style w:type="numbering" w:customStyle="1" w:styleId="1412">
    <w:name w:val="목록 없음141"/>
    <w:next w:val="a4"/>
    <w:semiHidden/>
    <w:unhideWhenUsed/>
    <w:rsid w:val="00776C4B"/>
  </w:style>
  <w:style w:type="numbering" w:customStyle="1" w:styleId="2410">
    <w:name w:val="목록 없음241"/>
    <w:next w:val="a4"/>
    <w:semiHidden/>
    <w:rsid w:val="00776C4B"/>
  </w:style>
  <w:style w:type="numbering" w:customStyle="1" w:styleId="NoList551">
    <w:name w:val="No List551"/>
    <w:next w:val="a4"/>
    <w:semiHidden/>
    <w:rsid w:val="00776C4B"/>
  </w:style>
  <w:style w:type="numbering" w:customStyle="1" w:styleId="NoList641">
    <w:name w:val="No List641"/>
    <w:next w:val="a4"/>
    <w:semiHidden/>
    <w:rsid w:val="00776C4B"/>
  </w:style>
  <w:style w:type="numbering" w:customStyle="1" w:styleId="NoList741">
    <w:name w:val="No List741"/>
    <w:next w:val="a4"/>
    <w:semiHidden/>
    <w:rsid w:val="00776C4B"/>
  </w:style>
  <w:style w:type="numbering" w:customStyle="1" w:styleId="NoList841">
    <w:name w:val="No List841"/>
    <w:next w:val="a4"/>
    <w:semiHidden/>
    <w:rsid w:val="00776C4B"/>
  </w:style>
  <w:style w:type="numbering" w:customStyle="1" w:styleId="NoList2241">
    <w:name w:val="No List2241"/>
    <w:next w:val="a4"/>
    <w:semiHidden/>
    <w:rsid w:val="00776C4B"/>
  </w:style>
  <w:style w:type="numbering" w:customStyle="1" w:styleId="NoList941">
    <w:name w:val="No List941"/>
    <w:next w:val="a4"/>
    <w:semiHidden/>
    <w:rsid w:val="00776C4B"/>
  </w:style>
  <w:style w:type="numbering" w:customStyle="1" w:styleId="NoList1341">
    <w:name w:val="No List1341"/>
    <w:next w:val="a4"/>
    <w:semiHidden/>
    <w:rsid w:val="00776C4B"/>
  </w:style>
  <w:style w:type="numbering" w:customStyle="1" w:styleId="NoList2341">
    <w:name w:val="No List2341"/>
    <w:next w:val="a4"/>
    <w:semiHidden/>
    <w:rsid w:val="00776C4B"/>
  </w:style>
  <w:style w:type="numbering" w:customStyle="1" w:styleId="NoList1041">
    <w:name w:val="No List1041"/>
    <w:next w:val="a4"/>
    <w:semiHidden/>
    <w:rsid w:val="00776C4B"/>
  </w:style>
  <w:style w:type="numbering" w:customStyle="1" w:styleId="NoList1441">
    <w:name w:val="No List1441"/>
    <w:next w:val="a4"/>
    <w:semiHidden/>
    <w:rsid w:val="00776C4B"/>
  </w:style>
  <w:style w:type="numbering" w:customStyle="1" w:styleId="NoList2441">
    <w:name w:val="No List2441"/>
    <w:next w:val="a4"/>
    <w:semiHidden/>
    <w:rsid w:val="00776C4B"/>
  </w:style>
  <w:style w:type="numbering" w:customStyle="1" w:styleId="NoList3141">
    <w:name w:val="No List3141"/>
    <w:next w:val="a4"/>
    <w:semiHidden/>
    <w:rsid w:val="00776C4B"/>
  </w:style>
  <w:style w:type="numbering" w:customStyle="1" w:styleId="NoList4141">
    <w:name w:val="No List4141"/>
    <w:next w:val="a4"/>
    <w:semiHidden/>
    <w:rsid w:val="00776C4B"/>
  </w:style>
  <w:style w:type="numbering" w:customStyle="1" w:styleId="NoList5141">
    <w:name w:val="No List5141"/>
    <w:next w:val="a4"/>
    <w:semiHidden/>
    <w:rsid w:val="00776C4B"/>
  </w:style>
  <w:style w:type="numbering" w:customStyle="1" w:styleId="NoList1541">
    <w:name w:val="No List1541"/>
    <w:next w:val="a4"/>
    <w:semiHidden/>
    <w:rsid w:val="00776C4B"/>
  </w:style>
  <w:style w:type="numbering" w:customStyle="1" w:styleId="NoList1641">
    <w:name w:val="No List1641"/>
    <w:next w:val="a4"/>
    <w:semiHidden/>
    <w:rsid w:val="00776C4B"/>
  </w:style>
  <w:style w:type="numbering" w:customStyle="1" w:styleId="NoList2521">
    <w:name w:val="No List2521"/>
    <w:next w:val="a4"/>
    <w:semiHidden/>
    <w:rsid w:val="00776C4B"/>
  </w:style>
  <w:style w:type="numbering" w:customStyle="1" w:styleId="NoList3221">
    <w:name w:val="No List3221"/>
    <w:next w:val="a4"/>
    <w:semiHidden/>
    <w:unhideWhenUsed/>
    <w:rsid w:val="00776C4B"/>
  </w:style>
  <w:style w:type="numbering" w:customStyle="1" w:styleId="11212">
    <w:name w:val="목록 없음1121"/>
    <w:next w:val="a4"/>
    <w:semiHidden/>
    <w:unhideWhenUsed/>
    <w:rsid w:val="00776C4B"/>
  </w:style>
  <w:style w:type="numbering" w:customStyle="1" w:styleId="21210">
    <w:name w:val="목록 없음2121"/>
    <w:next w:val="a4"/>
    <w:semiHidden/>
    <w:rsid w:val="00776C4B"/>
  </w:style>
  <w:style w:type="numbering" w:customStyle="1" w:styleId="NoList4221">
    <w:name w:val="No List4221"/>
    <w:next w:val="a4"/>
    <w:semiHidden/>
    <w:unhideWhenUsed/>
    <w:rsid w:val="00776C4B"/>
  </w:style>
  <w:style w:type="numbering" w:customStyle="1" w:styleId="NoList5221">
    <w:name w:val="No List5221"/>
    <w:next w:val="a4"/>
    <w:semiHidden/>
    <w:rsid w:val="00776C4B"/>
  </w:style>
  <w:style w:type="numbering" w:customStyle="1" w:styleId="NoList6121">
    <w:name w:val="No List6121"/>
    <w:next w:val="a4"/>
    <w:semiHidden/>
    <w:rsid w:val="00776C4B"/>
  </w:style>
  <w:style w:type="numbering" w:customStyle="1" w:styleId="NoList7121">
    <w:name w:val="No List7121"/>
    <w:next w:val="a4"/>
    <w:semiHidden/>
    <w:rsid w:val="00776C4B"/>
  </w:style>
  <w:style w:type="numbering" w:customStyle="1" w:styleId="NoList11221">
    <w:name w:val="No List11221"/>
    <w:next w:val="a4"/>
    <w:semiHidden/>
    <w:rsid w:val="00776C4B"/>
  </w:style>
  <w:style w:type="numbering" w:customStyle="1" w:styleId="NoList21121">
    <w:name w:val="No List21121"/>
    <w:next w:val="a4"/>
    <w:semiHidden/>
    <w:rsid w:val="00776C4B"/>
  </w:style>
  <w:style w:type="numbering" w:customStyle="1" w:styleId="NoList8121">
    <w:name w:val="No List8121"/>
    <w:next w:val="a4"/>
    <w:semiHidden/>
    <w:rsid w:val="00776C4B"/>
  </w:style>
  <w:style w:type="numbering" w:customStyle="1" w:styleId="NoList12121">
    <w:name w:val="No List12121"/>
    <w:next w:val="a4"/>
    <w:semiHidden/>
    <w:rsid w:val="00776C4B"/>
  </w:style>
  <w:style w:type="numbering" w:customStyle="1" w:styleId="NoList22121">
    <w:name w:val="No List22121"/>
    <w:next w:val="a4"/>
    <w:semiHidden/>
    <w:rsid w:val="00776C4B"/>
  </w:style>
  <w:style w:type="numbering" w:customStyle="1" w:styleId="NoList9121">
    <w:name w:val="No List9121"/>
    <w:next w:val="a4"/>
    <w:semiHidden/>
    <w:rsid w:val="00776C4B"/>
  </w:style>
  <w:style w:type="numbering" w:customStyle="1" w:styleId="NoList13121">
    <w:name w:val="No List13121"/>
    <w:next w:val="a4"/>
    <w:semiHidden/>
    <w:rsid w:val="00776C4B"/>
  </w:style>
  <w:style w:type="numbering" w:customStyle="1" w:styleId="NoList23121">
    <w:name w:val="No List23121"/>
    <w:next w:val="a4"/>
    <w:semiHidden/>
    <w:rsid w:val="00776C4B"/>
  </w:style>
  <w:style w:type="numbering" w:customStyle="1" w:styleId="NoList10121">
    <w:name w:val="No List10121"/>
    <w:next w:val="a4"/>
    <w:semiHidden/>
    <w:rsid w:val="00776C4B"/>
  </w:style>
  <w:style w:type="numbering" w:customStyle="1" w:styleId="NoList14121">
    <w:name w:val="No List14121"/>
    <w:next w:val="a4"/>
    <w:semiHidden/>
    <w:rsid w:val="00776C4B"/>
  </w:style>
  <w:style w:type="numbering" w:customStyle="1" w:styleId="NoList24121">
    <w:name w:val="No List24121"/>
    <w:next w:val="a4"/>
    <w:semiHidden/>
    <w:rsid w:val="00776C4B"/>
  </w:style>
  <w:style w:type="numbering" w:customStyle="1" w:styleId="NoList31121">
    <w:name w:val="No List31121"/>
    <w:next w:val="a4"/>
    <w:semiHidden/>
    <w:rsid w:val="00776C4B"/>
  </w:style>
  <w:style w:type="numbering" w:customStyle="1" w:styleId="NoList41121">
    <w:name w:val="No List41121"/>
    <w:next w:val="a4"/>
    <w:semiHidden/>
    <w:rsid w:val="00776C4B"/>
  </w:style>
  <w:style w:type="numbering" w:customStyle="1" w:styleId="NoList51121">
    <w:name w:val="No List51121"/>
    <w:next w:val="a4"/>
    <w:semiHidden/>
    <w:rsid w:val="00776C4B"/>
  </w:style>
  <w:style w:type="numbering" w:customStyle="1" w:styleId="NoList15121">
    <w:name w:val="No List15121"/>
    <w:next w:val="a4"/>
    <w:semiHidden/>
    <w:rsid w:val="00776C4B"/>
  </w:style>
  <w:style w:type="numbering" w:customStyle="1" w:styleId="NoList16121">
    <w:name w:val="No List16121"/>
    <w:next w:val="a4"/>
    <w:semiHidden/>
    <w:rsid w:val="00776C4B"/>
  </w:style>
  <w:style w:type="numbering" w:customStyle="1" w:styleId="NoList111121">
    <w:name w:val="No List111121"/>
    <w:next w:val="a4"/>
    <w:semiHidden/>
    <w:rsid w:val="00776C4B"/>
  </w:style>
  <w:style w:type="numbering" w:customStyle="1" w:styleId="NoList1921">
    <w:name w:val="No List1921"/>
    <w:next w:val="a4"/>
    <w:uiPriority w:val="99"/>
    <w:semiHidden/>
    <w:unhideWhenUsed/>
    <w:rsid w:val="00776C4B"/>
  </w:style>
  <w:style w:type="numbering" w:customStyle="1" w:styleId="NoList11021">
    <w:name w:val="No List11021"/>
    <w:next w:val="a4"/>
    <w:uiPriority w:val="99"/>
    <w:semiHidden/>
    <w:rsid w:val="00776C4B"/>
  </w:style>
  <w:style w:type="numbering" w:customStyle="1" w:styleId="NoList2621">
    <w:name w:val="No List2621"/>
    <w:next w:val="a4"/>
    <w:semiHidden/>
    <w:rsid w:val="00776C4B"/>
  </w:style>
  <w:style w:type="numbering" w:customStyle="1" w:styleId="NoList3321">
    <w:name w:val="No List3321"/>
    <w:next w:val="a4"/>
    <w:semiHidden/>
    <w:unhideWhenUsed/>
    <w:rsid w:val="00776C4B"/>
  </w:style>
  <w:style w:type="numbering" w:customStyle="1" w:styleId="12212">
    <w:name w:val="목록 없음1221"/>
    <w:next w:val="a4"/>
    <w:semiHidden/>
    <w:unhideWhenUsed/>
    <w:rsid w:val="00776C4B"/>
  </w:style>
  <w:style w:type="numbering" w:customStyle="1" w:styleId="2221">
    <w:name w:val="목록 없음2221"/>
    <w:next w:val="a4"/>
    <w:semiHidden/>
    <w:rsid w:val="00776C4B"/>
  </w:style>
  <w:style w:type="numbering" w:customStyle="1" w:styleId="NoList4321">
    <w:name w:val="No List4321"/>
    <w:next w:val="a4"/>
    <w:semiHidden/>
    <w:unhideWhenUsed/>
    <w:rsid w:val="00776C4B"/>
  </w:style>
  <w:style w:type="numbering" w:customStyle="1" w:styleId="NoList5321">
    <w:name w:val="No List5321"/>
    <w:next w:val="a4"/>
    <w:semiHidden/>
    <w:rsid w:val="00776C4B"/>
  </w:style>
  <w:style w:type="numbering" w:customStyle="1" w:styleId="NoList6221">
    <w:name w:val="No List6221"/>
    <w:next w:val="a4"/>
    <w:semiHidden/>
    <w:rsid w:val="00776C4B"/>
  </w:style>
  <w:style w:type="numbering" w:customStyle="1" w:styleId="NoList7221">
    <w:name w:val="No List7221"/>
    <w:next w:val="a4"/>
    <w:semiHidden/>
    <w:rsid w:val="00776C4B"/>
  </w:style>
  <w:style w:type="numbering" w:customStyle="1" w:styleId="NoList11321">
    <w:name w:val="No List11321"/>
    <w:next w:val="a4"/>
    <w:semiHidden/>
    <w:rsid w:val="00776C4B"/>
  </w:style>
  <w:style w:type="numbering" w:customStyle="1" w:styleId="NoList21221">
    <w:name w:val="No List21221"/>
    <w:next w:val="a4"/>
    <w:semiHidden/>
    <w:rsid w:val="00776C4B"/>
  </w:style>
  <w:style w:type="numbering" w:customStyle="1" w:styleId="NoList8221">
    <w:name w:val="No List8221"/>
    <w:next w:val="a4"/>
    <w:semiHidden/>
    <w:rsid w:val="00776C4B"/>
  </w:style>
  <w:style w:type="numbering" w:customStyle="1" w:styleId="NoList12221">
    <w:name w:val="No List12221"/>
    <w:next w:val="a4"/>
    <w:semiHidden/>
    <w:rsid w:val="00776C4B"/>
  </w:style>
  <w:style w:type="numbering" w:customStyle="1" w:styleId="NoList22221">
    <w:name w:val="No List22221"/>
    <w:next w:val="a4"/>
    <w:semiHidden/>
    <w:rsid w:val="00776C4B"/>
  </w:style>
  <w:style w:type="numbering" w:customStyle="1" w:styleId="NoList9221">
    <w:name w:val="No List9221"/>
    <w:next w:val="a4"/>
    <w:semiHidden/>
    <w:rsid w:val="00776C4B"/>
  </w:style>
  <w:style w:type="numbering" w:customStyle="1" w:styleId="NoList13221">
    <w:name w:val="No List13221"/>
    <w:next w:val="a4"/>
    <w:semiHidden/>
    <w:rsid w:val="00776C4B"/>
  </w:style>
  <w:style w:type="numbering" w:customStyle="1" w:styleId="NoList23221">
    <w:name w:val="No List23221"/>
    <w:next w:val="a4"/>
    <w:semiHidden/>
    <w:rsid w:val="00776C4B"/>
  </w:style>
  <w:style w:type="numbering" w:customStyle="1" w:styleId="NoList10221">
    <w:name w:val="No List10221"/>
    <w:next w:val="a4"/>
    <w:semiHidden/>
    <w:rsid w:val="00776C4B"/>
  </w:style>
  <w:style w:type="numbering" w:customStyle="1" w:styleId="NoList14221">
    <w:name w:val="No List14221"/>
    <w:next w:val="a4"/>
    <w:semiHidden/>
    <w:rsid w:val="00776C4B"/>
  </w:style>
  <w:style w:type="numbering" w:customStyle="1" w:styleId="NoList24221">
    <w:name w:val="No List24221"/>
    <w:next w:val="a4"/>
    <w:semiHidden/>
    <w:rsid w:val="00776C4B"/>
  </w:style>
  <w:style w:type="numbering" w:customStyle="1" w:styleId="NoList31221">
    <w:name w:val="No List31221"/>
    <w:next w:val="a4"/>
    <w:semiHidden/>
    <w:rsid w:val="00776C4B"/>
  </w:style>
  <w:style w:type="numbering" w:customStyle="1" w:styleId="NoList41221">
    <w:name w:val="No List41221"/>
    <w:next w:val="a4"/>
    <w:semiHidden/>
    <w:rsid w:val="00776C4B"/>
  </w:style>
  <w:style w:type="numbering" w:customStyle="1" w:styleId="NoList51221">
    <w:name w:val="No List51221"/>
    <w:next w:val="a4"/>
    <w:semiHidden/>
    <w:rsid w:val="00776C4B"/>
  </w:style>
  <w:style w:type="numbering" w:customStyle="1" w:styleId="NoList15221">
    <w:name w:val="No List15221"/>
    <w:next w:val="a4"/>
    <w:semiHidden/>
    <w:rsid w:val="00776C4B"/>
  </w:style>
  <w:style w:type="numbering" w:customStyle="1" w:styleId="NoList16221">
    <w:name w:val="No List16221"/>
    <w:next w:val="a4"/>
    <w:semiHidden/>
    <w:rsid w:val="00776C4B"/>
  </w:style>
  <w:style w:type="numbering" w:customStyle="1" w:styleId="NoList111221">
    <w:name w:val="No List111221"/>
    <w:next w:val="a4"/>
    <w:semiHidden/>
    <w:rsid w:val="00776C4B"/>
  </w:style>
  <w:style w:type="numbering" w:customStyle="1" w:styleId="2213">
    <w:name w:val="无列表221"/>
    <w:next w:val="a4"/>
    <w:uiPriority w:val="99"/>
    <w:semiHidden/>
    <w:unhideWhenUsed/>
    <w:rsid w:val="00776C4B"/>
  </w:style>
  <w:style w:type="numbering" w:customStyle="1" w:styleId="3211">
    <w:name w:val="无列表321"/>
    <w:next w:val="a4"/>
    <w:uiPriority w:val="99"/>
    <w:semiHidden/>
    <w:unhideWhenUsed/>
    <w:rsid w:val="00776C4B"/>
  </w:style>
  <w:style w:type="numbering" w:customStyle="1" w:styleId="NoList2021">
    <w:name w:val="No List2021"/>
    <w:next w:val="a4"/>
    <w:semiHidden/>
    <w:rsid w:val="00776C4B"/>
  </w:style>
  <w:style w:type="numbering" w:customStyle="1" w:styleId="NoList2721">
    <w:name w:val="No List2721"/>
    <w:next w:val="a4"/>
    <w:uiPriority w:val="99"/>
    <w:semiHidden/>
    <w:unhideWhenUsed/>
    <w:rsid w:val="00776C4B"/>
  </w:style>
  <w:style w:type="numbering" w:customStyle="1" w:styleId="NoList2821">
    <w:name w:val="No List2821"/>
    <w:next w:val="a4"/>
    <w:uiPriority w:val="99"/>
    <w:semiHidden/>
    <w:unhideWhenUsed/>
    <w:rsid w:val="00776C4B"/>
  </w:style>
  <w:style w:type="numbering" w:customStyle="1" w:styleId="NoList2911">
    <w:name w:val="No List2911"/>
    <w:next w:val="a4"/>
    <w:uiPriority w:val="99"/>
    <w:semiHidden/>
    <w:unhideWhenUsed/>
    <w:rsid w:val="00776C4B"/>
  </w:style>
  <w:style w:type="numbering" w:customStyle="1" w:styleId="NoList11411">
    <w:name w:val="No List11411"/>
    <w:next w:val="a4"/>
    <w:semiHidden/>
    <w:rsid w:val="00776C4B"/>
  </w:style>
  <w:style w:type="numbering" w:customStyle="1" w:styleId="NoList21011">
    <w:name w:val="No List21011"/>
    <w:next w:val="a4"/>
    <w:semiHidden/>
    <w:rsid w:val="00776C4B"/>
  </w:style>
  <w:style w:type="numbering" w:customStyle="1" w:styleId="NoList3411">
    <w:name w:val="No List3411"/>
    <w:next w:val="a4"/>
    <w:semiHidden/>
    <w:unhideWhenUsed/>
    <w:rsid w:val="00776C4B"/>
  </w:style>
  <w:style w:type="numbering" w:customStyle="1" w:styleId="13112">
    <w:name w:val="목록 없음1311"/>
    <w:next w:val="a4"/>
    <w:semiHidden/>
    <w:unhideWhenUsed/>
    <w:rsid w:val="00776C4B"/>
  </w:style>
  <w:style w:type="numbering" w:customStyle="1" w:styleId="2311">
    <w:name w:val="목록 없음2311"/>
    <w:next w:val="a4"/>
    <w:semiHidden/>
    <w:rsid w:val="00776C4B"/>
  </w:style>
  <w:style w:type="numbering" w:customStyle="1" w:styleId="NoList4411">
    <w:name w:val="No List4411"/>
    <w:next w:val="a4"/>
    <w:semiHidden/>
    <w:unhideWhenUsed/>
    <w:rsid w:val="00776C4B"/>
  </w:style>
  <w:style w:type="numbering" w:customStyle="1" w:styleId="NoList5411">
    <w:name w:val="No List5411"/>
    <w:next w:val="a4"/>
    <w:semiHidden/>
    <w:rsid w:val="00776C4B"/>
  </w:style>
  <w:style w:type="numbering" w:customStyle="1" w:styleId="NoList6311">
    <w:name w:val="No List6311"/>
    <w:next w:val="a4"/>
    <w:semiHidden/>
    <w:rsid w:val="00776C4B"/>
  </w:style>
  <w:style w:type="numbering" w:customStyle="1" w:styleId="NoList7311">
    <w:name w:val="No List7311"/>
    <w:next w:val="a4"/>
    <w:semiHidden/>
    <w:rsid w:val="00776C4B"/>
  </w:style>
  <w:style w:type="numbering" w:customStyle="1" w:styleId="NoList11511">
    <w:name w:val="No List11511"/>
    <w:next w:val="a4"/>
    <w:semiHidden/>
    <w:rsid w:val="00776C4B"/>
  </w:style>
  <w:style w:type="numbering" w:customStyle="1" w:styleId="NoList21311">
    <w:name w:val="No List21311"/>
    <w:next w:val="a4"/>
    <w:semiHidden/>
    <w:rsid w:val="00776C4B"/>
  </w:style>
  <w:style w:type="numbering" w:customStyle="1" w:styleId="NoList8311">
    <w:name w:val="No List8311"/>
    <w:next w:val="a4"/>
    <w:semiHidden/>
    <w:rsid w:val="00776C4B"/>
  </w:style>
  <w:style w:type="numbering" w:customStyle="1" w:styleId="NoList12311">
    <w:name w:val="No List12311"/>
    <w:next w:val="a4"/>
    <w:semiHidden/>
    <w:rsid w:val="00776C4B"/>
  </w:style>
  <w:style w:type="numbering" w:customStyle="1" w:styleId="NoList22311">
    <w:name w:val="No List22311"/>
    <w:next w:val="a4"/>
    <w:semiHidden/>
    <w:rsid w:val="00776C4B"/>
  </w:style>
  <w:style w:type="numbering" w:customStyle="1" w:styleId="NoList9311">
    <w:name w:val="No List9311"/>
    <w:next w:val="a4"/>
    <w:semiHidden/>
    <w:rsid w:val="00776C4B"/>
  </w:style>
  <w:style w:type="numbering" w:customStyle="1" w:styleId="NoList13311">
    <w:name w:val="No List13311"/>
    <w:next w:val="a4"/>
    <w:semiHidden/>
    <w:rsid w:val="00776C4B"/>
  </w:style>
  <w:style w:type="numbering" w:customStyle="1" w:styleId="NoList23311">
    <w:name w:val="No List23311"/>
    <w:next w:val="a4"/>
    <w:semiHidden/>
    <w:rsid w:val="00776C4B"/>
  </w:style>
  <w:style w:type="numbering" w:customStyle="1" w:styleId="NoList10311">
    <w:name w:val="No List10311"/>
    <w:next w:val="a4"/>
    <w:semiHidden/>
    <w:rsid w:val="00776C4B"/>
  </w:style>
  <w:style w:type="numbering" w:customStyle="1" w:styleId="NoList14311">
    <w:name w:val="No List14311"/>
    <w:next w:val="a4"/>
    <w:semiHidden/>
    <w:rsid w:val="00776C4B"/>
  </w:style>
  <w:style w:type="numbering" w:customStyle="1" w:styleId="NoList24311">
    <w:name w:val="No List24311"/>
    <w:next w:val="a4"/>
    <w:semiHidden/>
    <w:rsid w:val="00776C4B"/>
  </w:style>
  <w:style w:type="numbering" w:customStyle="1" w:styleId="NoList31311">
    <w:name w:val="No List31311"/>
    <w:next w:val="a4"/>
    <w:semiHidden/>
    <w:rsid w:val="00776C4B"/>
  </w:style>
  <w:style w:type="numbering" w:customStyle="1" w:styleId="NoList41311">
    <w:name w:val="No List41311"/>
    <w:next w:val="a4"/>
    <w:semiHidden/>
    <w:rsid w:val="00776C4B"/>
  </w:style>
  <w:style w:type="numbering" w:customStyle="1" w:styleId="NoList51311">
    <w:name w:val="No List51311"/>
    <w:next w:val="a4"/>
    <w:semiHidden/>
    <w:rsid w:val="00776C4B"/>
  </w:style>
  <w:style w:type="numbering" w:customStyle="1" w:styleId="NoList15311">
    <w:name w:val="No List15311"/>
    <w:next w:val="a4"/>
    <w:semiHidden/>
    <w:rsid w:val="00776C4B"/>
  </w:style>
  <w:style w:type="numbering" w:customStyle="1" w:styleId="NoList16311">
    <w:name w:val="No List16311"/>
    <w:next w:val="a4"/>
    <w:semiHidden/>
    <w:rsid w:val="00776C4B"/>
  </w:style>
  <w:style w:type="numbering" w:customStyle="1" w:styleId="NoList111311">
    <w:name w:val="No List111311"/>
    <w:next w:val="a4"/>
    <w:semiHidden/>
    <w:rsid w:val="00776C4B"/>
  </w:style>
  <w:style w:type="numbering" w:customStyle="1" w:styleId="NoList17111">
    <w:name w:val="No List17111"/>
    <w:next w:val="a4"/>
    <w:uiPriority w:val="99"/>
    <w:semiHidden/>
    <w:unhideWhenUsed/>
    <w:rsid w:val="00776C4B"/>
  </w:style>
  <w:style w:type="numbering" w:customStyle="1" w:styleId="NoList18111">
    <w:name w:val="No List18111"/>
    <w:next w:val="a4"/>
    <w:uiPriority w:val="99"/>
    <w:semiHidden/>
    <w:rsid w:val="00776C4B"/>
  </w:style>
  <w:style w:type="numbering" w:customStyle="1" w:styleId="NoList25111">
    <w:name w:val="No List25111"/>
    <w:next w:val="a4"/>
    <w:semiHidden/>
    <w:rsid w:val="00776C4B"/>
  </w:style>
  <w:style w:type="numbering" w:customStyle="1" w:styleId="NoList32111">
    <w:name w:val="No List32111"/>
    <w:next w:val="a4"/>
    <w:semiHidden/>
    <w:unhideWhenUsed/>
    <w:rsid w:val="00776C4B"/>
  </w:style>
  <w:style w:type="numbering" w:customStyle="1" w:styleId="111112">
    <w:name w:val="목록 없음11111"/>
    <w:next w:val="a4"/>
    <w:semiHidden/>
    <w:unhideWhenUsed/>
    <w:rsid w:val="00776C4B"/>
  </w:style>
  <w:style w:type="numbering" w:customStyle="1" w:styleId="21111">
    <w:name w:val="목록 없음21111"/>
    <w:next w:val="a4"/>
    <w:semiHidden/>
    <w:rsid w:val="00776C4B"/>
  </w:style>
  <w:style w:type="numbering" w:customStyle="1" w:styleId="NoList42111">
    <w:name w:val="No List42111"/>
    <w:next w:val="a4"/>
    <w:semiHidden/>
    <w:unhideWhenUsed/>
    <w:rsid w:val="00776C4B"/>
  </w:style>
  <w:style w:type="numbering" w:customStyle="1" w:styleId="NoList52111">
    <w:name w:val="No List52111"/>
    <w:next w:val="a4"/>
    <w:semiHidden/>
    <w:rsid w:val="00776C4B"/>
  </w:style>
  <w:style w:type="numbering" w:customStyle="1" w:styleId="NoList61111">
    <w:name w:val="No List61111"/>
    <w:next w:val="a4"/>
    <w:semiHidden/>
    <w:rsid w:val="00776C4B"/>
  </w:style>
  <w:style w:type="numbering" w:customStyle="1" w:styleId="NoList71111">
    <w:name w:val="No List71111"/>
    <w:next w:val="a4"/>
    <w:semiHidden/>
    <w:rsid w:val="00776C4B"/>
  </w:style>
  <w:style w:type="numbering" w:customStyle="1" w:styleId="NoList112111">
    <w:name w:val="No List112111"/>
    <w:next w:val="a4"/>
    <w:semiHidden/>
    <w:rsid w:val="00776C4B"/>
  </w:style>
  <w:style w:type="numbering" w:customStyle="1" w:styleId="NoList211111">
    <w:name w:val="No List211111"/>
    <w:next w:val="a4"/>
    <w:semiHidden/>
    <w:rsid w:val="00776C4B"/>
  </w:style>
  <w:style w:type="numbering" w:customStyle="1" w:styleId="NoList81111">
    <w:name w:val="No List81111"/>
    <w:next w:val="a4"/>
    <w:semiHidden/>
    <w:rsid w:val="00776C4B"/>
  </w:style>
  <w:style w:type="numbering" w:customStyle="1" w:styleId="NoList121111">
    <w:name w:val="No List121111"/>
    <w:next w:val="a4"/>
    <w:semiHidden/>
    <w:rsid w:val="00776C4B"/>
  </w:style>
  <w:style w:type="numbering" w:customStyle="1" w:styleId="NoList221111">
    <w:name w:val="No List221111"/>
    <w:next w:val="a4"/>
    <w:semiHidden/>
    <w:rsid w:val="00776C4B"/>
  </w:style>
  <w:style w:type="numbering" w:customStyle="1" w:styleId="NoList91111">
    <w:name w:val="No List91111"/>
    <w:next w:val="a4"/>
    <w:semiHidden/>
    <w:rsid w:val="00776C4B"/>
  </w:style>
  <w:style w:type="numbering" w:customStyle="1" w:styleId="NoList131111">
    <w:name w:val="No List131111"/>
    <w:next w:val="a4"/>
    <w:semiHidden/>
    <w:rsid w:val="00776C4B"/>
  </w:style>
  <w:style w:type="numbering" w:customStyle="1" w:styleId="NoList231111">
    <w:name w:val="No List231111"/>
    <w:next w:val="a4"/>
    <w:semiHidden/>
    <w:rsid w:val="00776C4B"/>
  </w:style>
  <w:style w:type="numbering" w:customStyle="1" w:styleId="NoList101111">
    <w:name w:val="No List101111"/>
    <w:next w:val="a4"/>
    <w:semiHidden/>
    <w:rsid w:val="00776C4B"/>
  </w:style>
  <w:style w:type="numbering" w:customStyle="1" w:styleId="NoList141111">
    <w:name w:val="No List141111"/>
    <w:next w:val="a4"/>
    <w:semiHidden/>
    <w:rsid w:val="00776C4B"/>
  </w:style>
  <w:style w:type="numbering" w:customStyle="1" w:styleId="NoList241111">
    <w:name w:val="No List241111"/>
    <w:next w:val="a4"/>
    <w:semiHidden/>
    <w:rsid w:val="00776C4B"/>
  </w:style>
  <w:style w:type="numbering" w:customStyle="1" w:styleId="NoList311111">
    <w:name w:val="No List311111"/>
    <w:next w:val="a4"/>
    <w:semiHidden/>
    <w:rsid w:val="00776C4B"/>
  </w:style>
  <w:style w:type="numbering" w:customStyle="1" w:styleId="NoList411111">
    <w:name w:val="No List411111"/>
    <w:next w:val="a4"/>
    <w:semiHidden/>
    <w:rsid w:val="00776C4B"/>
  </w:style>
  <w:style w:type="numbering" w:customStyle="1" w:styleId="NoList511111">
    <w:name w:val="No List511111"/>
    <w:next w:val="a4"/>
    <w:semiHidden/>
    <w:rsid w:val="00776C4B"/>
  </w:style>
  <w:style w:type="numbering" w:customStyle="1" w:styleId="NoList151111">
    <w:name w:val="No List151111"/>
    <w:next w:val="a4"/>
    <w:semiHidden/>
    <w:rsid w:val="00776C4B"/>
  </w:style>
  <w:style w:type="numbering" w:customStyle="1" w:styleId="NoList161111">
    <w:name w:val="No List161111"/>
    <w:next w:val="a4"/>
    <w:semiHidden/>
    <w:rsid w:val="00776C4B"/>
  </w:style>
  <w:style w:type="numbering" w:customStyle="1" w:styleId="NoList1111111">
    <w:name w:val="No List1111111"/>
    <w:next w:val="a4"/>
    <w:semiHidden/>
    <w:rsid w:val="00776C4B"/>
  </w:style>
  <w:style w:type="numbering" w:customStyle="1" w:styleId="NoList19111">
    <w:name w:val="No List19111"/>
    <w:next w:val="a4"/>
    <w:uiPriority w:val="99"/>
    <w:semiHidden/>
    <w:unhideWhenUsed/>
    <w:rsid w:val="00776C4B"/>
  </w:style>
  <w:style w:type="numbering" w:customStyle="1" w:styleId="NoList110111">
    <w:name w:val="No List110111"/>
    <w:next w:val="a4"/>
    <w:uiPriority w:val="99"/>
    <w:semiHidden/>
    <w:rsid w:val="00776C4B"/>
  </w:style>
  <w:style w:type="numbering" w:customStyle="1" w:styleId="NoList26111">
    <w:name w:val="No List26111"/>
    <w:next w:val="a4"/>
    <w:semiHidden/>
    <w:rsid w:val="00776C4B"/>
  </w:style>
  <w:style w:type="numbering" w:customStyle="1" w:styleId="NoList33111">
    <w:name w:val="No List33111"/>
    <w:next w:val="a4"/>
    <w:semiHidden/>
    <w:unhideWhenUsed/>
    <w:rsid w:val="00776C4B"/>
  </w:style>
  <w:style w:type="numbering" w:customStyle="1" w:styleId="121110">
    <w:name w:val="목록 없음12111"/>
    <w:next w:val="a4"/>
    <w:semiHidden/>
    <w:unhideWhenUsed/>
    <w:rsid w:val="00776C4B"/>
  </w:style>
  <w:style w:type="numbering" w:customStyle="1" w:styleId="22111">
    <w:name w:val="목록 없음22111"/>
    <w:next w:val="a4"/>
    <w:semiHidden/>
    <w:rsid w:val="00776C4B"/>
  </w:style>
  <w:style w:type="numbering" w:customStyle="1" w:styleId="NoList43111">
    <w:name w:val="No List43111"/>
    <w:next w:val="a4"/>
    <w:semiHidden/>
    <w:unhideWhenUsed/>
    <w:rsid w:val="00776C4B"/>
  </w:style>
  <w:style w:type="numbering" w:customStyle="1" w:styleId="NoList53111">
    <w:name w:val="No List53111"/>
    <w:next w:val="a4"/>
    <w:semiHidden/>
    <w:rsid w:val="00776C4B"/>
  </w:style>
  <w:style w:type="numbering" w:customStyle="1" w:styleId="NoList62111">
    <w:name w:val="No List62111"/>
    <w:next w:val="a4"/>
    <w:semiHidden/>
    <w:rsid w:val="00776C4B"/>
  </w:style>
  <w:style w:type="numbering" w:customStyle="1" w:styleId="NoList72111">
    <w:name w:val="No List72111"/>
    <w:next w:val="a4"/>
    <w:semiHidden/>
    <w:rsid w:val="00776C4B"/>
  </w:style>
  <w:style w:type="numbering" w:customStyle="1" w:styleId="NoList113111">
    <w:name w:val="No List113111"/>
    <w:next w:val="a4"/>
    <w:semiHidden/>
    <w:rsid w:val="00776C4B"/>
  </w:style>
  <w:style w:type="numbering" w:customStyle="1" w:styleId="NoList212111">
    <w:name w:val="No List212111"/>
    <w:next w:val="a4"/>
    <w:semiHidden/>
    <w:rsid w:val="00776C4B"/>
  </w:style>
  <w:style w:type="numbering" w:customStyle="1" w:styleId="NoList82111">
    <w:name w:val="No List82111"/>
    <w:next w:val="a4"/>
    <w:semiHidden/>
    <w:rsid w:val="00776C4B"/>
  </w:style>
  <w:style w:type="numbering" w:customStyle="1" w:styleId="NoList122111">
    <w:name w:val="No List122111"/>
    <w:next w:val="a4"/>
    <w:semiHidden/>
    <w:rsid w:val="00776C4B"/>
  </w:style>
  <w:style w:type="numbering" w:customStyle="1" w:styleId="NoList222111">
    <w:name w:val="No List222111"/>
    <w:next w:val="a4"/>
    <w:semiHidden/>
    <w:rsid w:val="00776C4B"/>
  </w:style>
  <w:style w:type="numbering" w:customStyle="1" w:styleId="NoList92111">
    <w:name w:val="No List92111"/>
    <w:next w:val="a4"/>
    <w:semiHidden/>
    <w:rsid w:val="00776C4B"/>
  </w:style>
  <w:style w:type="numbering" w:customStyle="1" w:styleId="NoList132111">
    <w:name w:val="No List132111"/>
    <w:next w:val="a4"/>
    <w:semiHidden/>
    <w:rsid w:val="00776C4B"/>
  </w:style>
  <w:style w:type="numbering" w:customStyle="1" w:styleId="NoList232111">
    <w:name w:val="No List232111"/>
    <w:next w:val="a4"/>
    <w:semiHidden/>
    <w:rsid w:val="00776C4B"/>
  </w:style>
  <w:style w:type="numbering" w:customStyle="1" w:styleId="NoList102111">
    <w:name w:val="No List102111"/>
    <w:next w:val="a4"/>
    <w:semiHidden/>
    <w:rsid w:val="00776C4B"/>
  </w:style>
  <w:style w:type="numbering" w:customStyle="1" w:styleId="NoList142111">
    <w:name w:val="No List142111"/>
    <w:next w:val="a4"/>
    <w:semiHidden/>
    <w:rsid w:val="00776C4B"/>
  </w:style>
  <w:style w:type="numbering" w:customStyle="1" w:styleId="NoList242111">
    <w:name w:val="No List242111"/>
    <w:next w:val="a4"/>
    <w:semiHidden/>
    <w:rsid w:val="00776C4B"/>
  </w:style>
  <w:style w:type="numbering" w:customStyle="1" w:styleId="NoList312111">
    <w:name w:val="No List312111"/>
    <w:next w:val="a4"/>
    <w:semiHidden/>
    <w:rsid w:val="00776C4B"/>
  </w:style>
  <w:style w:type="numbering" w:customStyle="1" w:styleId="NoList412111">
    <w:name w:val="No List412111"/>
    <w:next w:val="a4"/>
    <w:semiHidden/>
    <w:rsid w:val="00776C4B"/>
  </w:style>
  <w:style w:type="numbering" w:customStyle="1" w:styleId="NoList512111">
    <w:name w:val="No List512111"/>
    <w:next w:val="a4"/>
    <w:semiHidden/>
    <w:rsid w:val="00776C4B"/>
  </w:style>
  <w:style w:type="numbering" w:customStyle="1" w:styleId="NoList152111">
    <w:name w:val="No List152111"/>
    <w:next w:val="a4"/>
    <w:semiHidden/>
    <w:rsid w:val="00776C4B"/>
  </w:style>
  <w:style w:type="numbering" w:customStyle="1" w:styleId="NoList162111">
    <w:name w:val="No List162111"/>
    <w:next w:val="a4"/>
    <w:semiHidden/>
    <w:rsid w:val="00776C4B"/>
  </w:style>
  <w:style w:type="numbering" w:customStyle="1" w:styleId="121111">
    <w:name w:val="无列表12111"/>
    <w:next w:val="a4"/>
    <w:semiHidden/>
    <w:rsid w:val="00776C4B"/>
  </w:style>
  <w:style w:type="numbering" w:customStyle="1" w:styleId="NoList1112111">
    <w:name w:val="No List1112111"/>
    <w:next w:val="a4"/>
    <w:semiHidden/>
    <w:rsid w:val="00776C4B"/>
  </w:style>
  <w:style w:type="numbering" w:customStyle="1" w:styleId="21112">
    <w:name w:val="无列表2111"/>
    <w:next w:val="a4"/>
    <w:uiPriority w:val="99"/>
    <w:semiHidden/>
    <w:unhideWhenUsed/>
    <w:rsid w:val="00776C4B"/>
  </w:style>
  <w:style w:type="numbering" w:customStyle="1" w:styleId="31110">
    <w:name w:val="无列表3111"/>
    <w:next w:val="a4"/>
    <w:uiPriority w:val="99"/>
    <w:semiHidden/>
    <w:unhideWhenUsed/>
    <w:rsid w:val="00776C4B"/>
  </w:style>
  <w:style w:type="numbering" w:customStyle="1" w:styleId="NoList20111">
    <w:name w:val="No List20111"/>
    <w:next w:val="a4"/>
    <w:semiHidden/>
    <w:rsid w:val="00776C4B"/>
  </w:style>
  <w:style w:type="numbering" w:customStyle="1" w:styleId="NoList27111">
    <w:name w:val="No List27111"/>
    <w:next w:val="a4"/>
    <w:uiPriority w:val="99"/>
    <w:semiHidden/>
    <w:unhideWhenUsed/>
    <w:rsid w:val="00776C4B"/>
  </w:style>
  <w:style w:type="numbering" w:customStyle="1" w:styleId="NoList28111">
    <w:name w:val="No List28111"/>
    <w:next w:val="a4"/>
    <w:uiPriority w:val="99"/>
    <w:semiHidden/>
    <w:unhideWhenUsed/>
    <w:rsid w:val="00776C4B"/>
  </w:style>
  <w:style w:type="numbering" w:customStyle="1" w:styleId="21f">
    <w:name w:val="リストなし21"/>
    <w:next w:val="a4"/>
    <w:uiPriority w:val="99"/>
    <w:semiHidden/>
    <w:unhideWhenUsed/>
    <w:rsid w:val="00776C4B"/>
  </w:style>
  <w:style w:type="numbering" w:customStyle="1" w:styleId="SGS31">
    <w:name w:val="SGS31"/>
    <w:uiPriority w:val="99"/>
    <w:rsid w:val="00776C4B"/>
  </w:style>
  <w:style w:type="numbering" w:customStyle="1" w:styleId="11611">
    <w:name w:val="リストなし1161"/>
    <w:next w:val="a4"/>
    <w:uiPriority w:val="99"/>
    <w:semiHidden/>
    <w:unhideWhenUsed/>
    <w:rsid w:val="00776C4B"/>
  </w:style>
  <w:style w:type="numbering" w:customStyle="1" w:styleId="11151">
    <w:name w:val="无列表11151"/>
    <w:next w:val="a4"/>
    <w:semiHidden/>
    <w:rsid w:val="00776C4B"/>
  </w:style>
  <w:style w:type="numbering" w:customStyle="1" w:styleId="1351">
    <w:name w:val="无列表1351"/>
    <w:next w:val="a4"/>
    <w:semiHidden/>
    <w:rsid w:val="00776C4B"/>
  </w:style>
  <w:style w:type="numbering" w:customStyle="1" w:styleId="12511">
    <w:name w:val="リストなし1251"/>
    <w:next w:val="a4"/>
    <w:uiPriority w:val="99"/>
    <w:semiHidden/>
    <w:unhideWhenUsed/>
    <w:rsid w:val="00776C4B"/>
  </w:style>
  <w:style w:type="numbering" w:customStyle="1" w:styleId="11241">
    <w:name w:val="无列表11241"/>
    <w:next w:val="a4"/>
    <w:semiHidden/>
    <w:rsid w:val="00776C4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76C4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76C4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76C4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76C4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76C4B"/>
    <w:rPr>
      <w:rFonts w:ascii="Arial" w:eastAsia="SimSun" w:hAnsi="Arial" w:cs="Times New Roman"/>
      <w:szCs w:val="20"/>
      <w:lang w:eastAsia="zh-CN"/>
    </w:rPr>
  </w:style>
  <w:style w:type="character" w:customStyle="1" w:styleId="620">
    <w:name w:val="标题 6 字符2"/>
    <w:aliases w:val="T1 字符2,Header 6 字符2"/>
    <w:basedOn w:val="a2"/>
    <w:qFormat/>
    <w:rsid w:val="00776C4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776C4B"/>
    <w:rPr>
      <w:rFonts w:ascii="Arial" w:eastAsia="SimSun" w:hAnsi="Arial" w:cs="Times New Roman"/>
      <w:sz w:val="20"/>
      <w:szCs w:val="20"/>
      <w:lang w:eastAsia="zh-CN"/>
    </w:rPr>
  </w:style>
  <w:style w:type="character" w:customStyle="1" w:styleId="820">
    <w:name w:val="标题 8 字符2"/>
    <w:basedOn w:val="a2"/>
    <w:qFormat/>
    <w:rsid w:val="00776C4B"/>
    <w:rPr>
      <w:rFonts w:ascii="Arial" w:eastAsia="SimSun" w:hAnsi="Arial" w:cs="Times New Roman"/>
      <w:sz w:val="36"/>
      <w:szCs w:val="20"/>
      <w:lang w:eastAsia="zh-CN"/>
    </w:rPr>
  </w:style>
  <w:style w:type="character" w:customStyle="1" w:styleId="920">
    <w:name w:val="标题 9 字符2"/>
    <w:basedOn w:val="a2"/>
    <w:qFormat/>
    <w:rsid w:val="00776C4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76C4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76C4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776C4B"/>
    <w:rPr>
      <w:rFonts w:ascii="Arial" w:eastAsia="SimSun" w:hAnsi="Arial" w:cs="Times New Roman"/>
      <w:b/>
      <w:i/>
      <w:noProof/>
      <w:sz w:val="18"/>
      <w:szCs w:val="20"/>
      <w:lang w:val="en-US" w:eastAsia="zh-CN"/>
    </w:rPr>
  </w:style>
  <w:style w:type="character" w:customStyle="1" w:styleId="2fff4">
    <w:name w:val="文档结构图 字符2"/>
    <w:basedOn w:val="a2"/>
    <w:qFormat/>
    <w:rsid w:val="00776C4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776C4B"/>
    <w:rPr>
      <w:rFonts w:ascii="Times New Roman" w:eastAsia="Times New Roman" w:hAnsi="Times New Roman" w:cs="Times New Roman"/>
      <w:color w:val="000000"/>
      <w:sz w:val="18"/>
      <w:szCs w:val="18"/>
      <w:lang w:eastAsia="ja-JP"/>
    </w:rPr>
  </w:style>
  <w:style w:type="character" w:customStyle="1" w:styleId="2fff6">
    <w:name w:val="批注文字 字符2"/>
    <w:basedOn w:val="a2"/>
    <w:uiPriority w:val="99"/>
    <w:qFormat/>
    <w:rsid w:val="00776C4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776C4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776C4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776C4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76C4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776C4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776C4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776C4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776C4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76C4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776C4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776C4B"/>
    <w:rPr>
      <w:rFonts w:ascii="Courier New" w:eastAsia="ＭＳ 明朝"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119437">
      <w:bodyDiv w:val="1"/>
      <w:marLeft w:val="0"/>
      <w:marRight w:val="0"/>
      <w:marTop w:val="0"/>
      <w:marBottom w:val="0"/>
      <w:divBdr>
        <w:top w:val="none" w:sz="0" w:space="0" w:color="auto"/>
        <w:left w:val="none" w:sz="0" w:space="0" w:color="auto"/>
        <w:bottom w:val="none" w:sz="0" w:space="0" w:color="auto"/>
        <w:right w:val="none" w:sz="0" w:space="0" w:color="auto"/>
      </w:divBdr>
    </w:div>
    <w:div w:id="1507213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201</TotalTime>
  <Pages>3</Pages>
  <Words>1053</Words>
  <Characters>5727</Characters>
  <Application>Microsoft Office Word</Application>
  <DocSecurity>0</DocSecurity>
  <Lines>47</Lines>
  <Paragraphs>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58</cp:revision>
  <cp:lastPrinted>1899-12-31T23:00:00Z</cp:lastPrinted>
  <dcterms:created xsi:type="dcterms:W3CDTF">2020-02-03T08:32:00Z</dcterms:created>
  <dcterms:modified xsi:type="dcterms:W3CDTF">2024-11-12T00:15:00Z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18th Nov. 2024</vt:lpwstr>
  </property>
  <property fmtid="{D5CDD505-2E9C-101B-9397-08002B2CF9AE}" pid="7" name="EndDate">
    <vt:lpwstr>22nd Nov. 2024</vt:lpwstr>
  </property>
  <property fmtid="{D5CDD505-2E9C-101B-9397-08002B2CF9AE}" pid="8" name="Tdoc#">
    <vt:lpwstr>R5-247192</vt:lpwstr>
  </property>
  <property fmtid="{D5CDD505-2E9C-101B-9397-08002B2CF9AE}" pid="9" name="Spec#">
    <vt:lpwstr>38.521-1</vt:lpwstr>
  </property>
  <property fmtid="{D5CDD505-2E9C-101B-9397-08002B2CF9AE}" pid="10" name="Cr#">
    <vt:lpwstr>3107</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NR_bands_BW_R16-UEConTest</vt:lpwstr>
  </property>
  <property fmtid="{D5CDD505-2E9C-101B-9397-08002B2CF9AE}" pid="16" name="Cat">
    <vt:lpwstr>F</vt:lpwstr>
  </property>
  <property fmtid="{D5CDD505-2E9C-101B-9397-08002B2CF9AE}" pid="17" name="ResDate">
    <vt:lpwstr>2024-11-08</vt:lpwstr>
  </property>
  <property fmtid="{D5CDD505-2E9C-101B-9397-08002B2CF9AE}" pid="18" name="Release">
    <vt:lpwstr>Rel-18</vt:lpwstr>
  </property>
  <property fmtid="{D5CDD505-2E9C-101B-9397-08002B2CF9AE}" pid="19" name="CrTitle">
    <vt:lpwstr>Correction to requirement for n53 in 7.6.3</vt:lpwstr>
  </property>
  <property fmtid="{D5CDD505-2E9C-101B-9397-08002B2CF9AE}" pid="20" name="MtgTitle">
    <vt:lpwstr> </vt:lpwstr>
  </property>
</Properties>
</file>